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5CB69" w14:textId="6ACB0DD6" w:rsidR="00F22D9B" w:rsidRDefault="00F22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A0268E">
        <w:rPr>
          <w:rFonts w:cs="Arial"/>
          <w:b/>
          <w:i/>
          <w:noProof/>
          <w:sz w:val="28"/>
        </w:rPr>
        <w:t>C3-225356</w:t>
      </w:r>
    </w:p>
    <w:p w14:paraId="7144436D" w14:textId="3605DA50" w:rsidR="008053D5" w:rsidRDefault="005E34B0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 w:rsidR="008053D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31662CE" w:rsidR="008053D5" w:rsidRPr="00A0268E" w:rsidRDefault="008C3EDD" w:rsidP="00A0268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0268E">
              <w:rPr>
                <w:rFonts w:cs="Arial"/>
                <w:b/>
                <w:sz w:val="28"/>
              </w:rPr>
              <w:fldChar w:fldCharType="begin"/>
            </w:r>
            <w:r w:rsidRPr="00A0268E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A0268E">
              <w:rPr>
                <w:rFonts w:cs="Arial"/>
                <w:b/>
                <w:sz w:val="28"/>
              </w:rPr>
              <w:fldChar w:fldCharType="separate"/>
            </w:r>
            <w:r w:rsidR="008053D5" w:rsidRPr="00A0268E">
              <w:rPr>
                <w:rFonts w:cs="Arial"/>
                <w:b/>
                <w:noProof/>
                <w:sz w:val="28"/>
              </w:rPr>
              <w:t>29.5</w:t>
            </w:r>
            <w:r w:rsidR="00A61676" w:rsidRPr="00A0268E">
              <w:rPr>
                <w:rFonts w:cs="Arial"/>
                <w:b/>
                <w:noProof/>
                <w:sz w:val="28"/>
              </w:rPr>
              <w:t>1</w:t>
            </w:r>
            <w:r w:rsidR="00B22C23" w:rsidRPr="00A0268E">
              <w:rPr>
                <w:rFonts w:cs="Arial"/>
                <w:b/>
                <w:noProof/>
                <w:sz w:val="28"/>
              </w:rPr>
              <w:t>4</w:t>
            </w:r>
            <w:r w:rsidRPr="00A0268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9693C04" w:rsidR="008053D5" w:rsidRPr="00410371" w:rsidRDefault="00F22D9B" w:rsidP="00A0268E">
            <w:pPr>
              <w:pStyle w:val="CRCoverPage"/>
              <w:spacing w:after="0"/>
              <w:jc w:val="center"/>
              <w:rPr>
                <w:noProof/>
              </w:rPr>
            </w:pPr>
            <w:r w:rsidRPr="00A0268E">
              <w:rPr>
                <w:rFonts w:cs="Arial"/>
                <w:b/>
                <w:sz w:val="28"/>
              </w:rPr>
              <w:t>0446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5303746" w:rsidR="008053D5" w:rsidRPr="00410371" w:rsidRDefault="00F22D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268E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14A2C1CF" w:rsidR="008053D5" w:rsidRPr="00A0268E" w:rsidRDefault="008C3ED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40CDA">
              <w:rPr>
                <w:rFonts w:cs="Arial"/>
                <w:b/>
                <w:sz w:val="28"/>
              </w:rPr>
              <w:fldChar w:fldCharType="begin"/>
            </w:r>
            <w:r w:rsidRPr="00D40CDA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40CDA">
              <w:rPr>
                <w:rFonts w:cs="Arial"/>
                <w:b/>
                <w:sz w:val="28"/>
              </w:rPr>
              <w:fldChar w:fldCharType="separate"/>
            </w:r>
            <w:r w:rsidR="008053D5" w:rsidRPr="00D40CDA">
              <w:rPr>
                <w:rFonts w:cs="Arial"/>
                <w:b/>
                <w:noProof/>
                <w:sz w:val="28"/>
              </w:rPr>
              <w:t>17.</w:t>
            </w:r>
            <w:r w:rsidR="00015650" w:rsidRPr="00D40CDA">
              <w:rPr>
                <w:rFonts w:cs="Arial"/>
                <w:b/>
                <w:noProof/>
                <w:sz w:val="28"/>
              </w:rPr>
              <w:t>6</w:t>
            </w:r>
            <w:r w:rsidR="005B5785" w:rsidRPr="00D40CDA">
              <w:rPr>
                <w:rFonts w:cs="Arial"/>
                <w:b/>
                <w:noProof/>
                <w:sz w:val="28"/>
              </w:rPr>
              <w:t>.</w:t>
            </w:r>
            <w:r w:rsidR="008053D5" w:rsidRPr="00D40CDA">
              <w:rPr>
                <w:rFonts w:cs="Arial"/>
                <w:b/>
                <w:noProof/>
                <w:sz w:val="28"/>
              </w:rPr>
              <w:t>0</w:t>
            </w:r>
            <w:r w:rsidRPr="00D40CD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1C906E1" w:rsidR="008053D5" w:rsidRDefault="004A2BE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AF events appl</w:t>
            </w:r>
            <w:r w:rsidR="00267892">
              <w:t>y</w:t>
            </w:r>
            <w:r>
              <w:t xml:space="preserve"> per </w:t>
            </w:r>
            <w:r w:rsidR="00267892">
              <w:t>AF session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E34B0">
              <w:fldChar w:fldCharType="begin"/>
            </w:r>
            <w:r w:rsidR="005E34B0">
              <w:instrText xml:space="preserve"> DOCPROPERTY  SourceIfTsg  \* MERGEFORMAT </w:instrText>
            </w:r>
            <w:r w:rsidR="005E34B0">
              <w:fldChar w:fldCharType="separate"/>
            </w:r>
            <w:r w:rsidR="005E34B0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1832D7C" w:rsidR="008053D5" w:rsidRDefault="004A2BE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5GS_Ph1-CT, </w:t>
            </w:r>
            <w:r w:rsidR="004422B4">
              <w:rPr>
                <w:rFonts w:cs="Arial"/>
              </w:rPr>
              <w:t>eIMS5G_SBA</w:t>
            </w:r>
            <w:r w:rsidR="00D46F3F">
              <w:rPr>
                <w:rFonts w:cs="Arial"/>
              </w:rPr>
              <w:t>,</w:t>
            </w:r>
            <w:r w:rsidR="004422B4">
              <w:t xml:space="preserve"> </w:t>
            </w: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5E34B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31A20FA1" w:rsidR="008053D5" w:rsidRPr="00E46CF0" w:rsidRDefault="00BB1282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3FDC4FE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F3F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9B04B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37DC7B34" w14:textId="5B539FDC" w:rsidR="009C45AC" w:rsidRDefault="00B205F9" w:rsidP="00AC4B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 is unclear that the s</w:t>
            </w:r>
            <w:r w:rsidR="00267892" w:rsidRPr="00AC4BA4">
              <w:rPr>
                <w:rFonts w:ascii="Arial" w:hAnsi="Arial"/>
              </w:rPr>
              <w:t xml:space="preserve">ubscription to events apply at AF session level, i.e., </w:t>
            </w:r>
            <w:r w:rsidR="007F6F18">
              <w:rPr>
                <w:rFonts w:ascii="Arial" w:hAnsi="Arial"/>
              </w:rPr>
              <w:t>the subscribed event</w:t>
            </w:r>
            <w:r w:rsidR="00C74CED">
              <w:rPr>
                <w:rFonts w:ascii="Arial" w:hAnsi="Arial"/>
              </w:rPr>
              <w:t>s</w:t>
            </w:r>
            <w:r w:rsidR="007F6F18">
              <w:rPr>
                <w:rFonts w:ascii="Arial" w:hAnsi="Arial"/>
              </w:rPr>
              <w:t xml:space="preserve"> apply to all the media components of the AF session, regardless when the event is subscribed </w:t>
            </w:r>
            <w:r>
              <w:rPr>
                <w:rFonts w:ascii="Arial" w:hAnsi="Arial"/>
              </w:rPr>
              <w:t>or when the media component is provisioned.</w:t>
            </w:r>
          </w:p>
          <w:p w14:paraId="3228ADCA" w14:textId="1415DC5F" w:rsidR="00987B57" w:rsidRDefault="00987B57" w:rsidP="00AC4B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Also, for the events:</w:t>
            </w:r>
          </w:p>
          <w:p w14:paraId="25B3D89E" w14:textId="5475BD4A" w:rsidR="00987B57" w:rsidRDefault="00987B57" w:rsidP="00987B57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FAILED_RESOURCES_ALLOCATION</w:t>
            </w:r>
          </w:p>
          <w:p w14:paraId="43EBAA22" w14:textId="022EDD4C" w:rsidR="00987B57" w:rsidRDefault="006C1AEB" w:rsidP="00987B57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SUCCESSFUL_RESOURCES_ALLOCATION</w:t>
            </w:r>
          </w:p>
          <w:p w14:paraId="5AEC5871" w14:textId="785D1A19" w:rsidR="006C1AEB" w:rsidRDefault="00EB2C19" w:rsidP="00987B57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OUT_OF_CREDIT</w:t>
            </w:r>
          </w:p>
          <w:p w14:paraId="26BF2586" w14:textId="2C88D560" w:rsidR="00EB2C19" w:rsidRDefault="00840425" w:rsidP="00987B57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RELLOCATION_OF_CREDIT</w:t>
            </w:r>
          </w:p>
          <w:p w14:paraId="186E9626" w14:textId="77777777" w:rsidR="000B2B27" w:rsidRDefault="000B2B27" w:rsidP="000B2B27">
            <w:pPr>
              <w:pStyle w:val="ListParagraph"/>
              <w:rPr>
                <w:rFonts w:ascii="Arial" w:hAnsi="Arial"/>
              </w:rPr>
            </w:pPr>
          </w:p>
          <w:p w14:paraId="32D14EDE" w14:textId="101A3430" w:rsidR="00840425" w:rsidRPr="00E62F22" w:rsidRDefault="00E62F22" w:rsidP="00E62F2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To ensure they </w:t>
            </w:r>
            <w:r w:rsidR="00CC683C">
              <w:rPr>
                <w:rFonts w:ascii="Arial" w:hAnsi="Arial"/>
              </w:rPr>
              <w:t>report the requested information for</w:t>
            </w:r>
            <w:r>
              <w:rPr>
                <w:rFonts w:ascii="Arial" w:hAnsi="Arial"/>
              </w:rPr>
              <w:t xml:space="preserve"> all the media components of the Individual Application Session Context resource, they should be subscribed during the provisioning of the service information</w:t>
            </w:r>
            <w:r w:rsidR="00F50AD2">
              <w:rPr>
                <w:rFonts w:ascii="Arial" w:hAnsi="Arial"/>
              </w:rPr>
              <w:t xml:space="preserve">. If they are subscribed after the </w:t>
            </w:r>
            <w:r w:rsidR="00EF3549">
              <w:rPr>
                <w:rFonts w:ascii="Arial" w:hAnsi="Arial"/>
              </w:rPr>
              <w:t xml:space="preserve">initial </w:t>
            </w:r>
            <w:r w:rsidR="00F50AD2">
              <w:rPr>
                <w:rFonts w:ascii="Arial" w:hAnsi="Arial"/>
              </w:rPr>
              <w:t xml:space="preserve">provisioning of service information, </w:t>
            </w:r>
            <w:r w:rsidR="00EF3549">
              <w:rPr>
                <w:rFonts w:ascii="Arial" w:hAnsi="Arial"/>
              </w:rPr>
              <w:t xml:space="preserve">it is unspecified the </w:t>
            </w:r>
            <w:proofErr w:type="spellStart"/>
            <w:r w:rsidR="00EF3549">
              <w:rPr>
                <w:rFonts w:ascii="Arial" w:hAnsi="Arial"/>
              </w:rPr>
              <w:t>behavior</w:t>
            </w:r>
            <w:proofErr w:type="spellEnd"/>
            <w:r w:rsidR="00EF3549">
              <w:rPr>
                <w:rFonts w:ascii="Arial" w:hAnsi="Arial"/>
              </w:rPr>
              <w:t xml:space="preserve"> for the unmodified service information</w:t>
            </w:r>
            <w:r w:rsidR="00BF111D">
              <w:rPr>
                <w:rFonts w:ascii="Arial" w:hAnsi="Arial"/>
              </w:rPr>
              <w:t>.</w:t>
            </w:r>
          </w:p>
          <w:p w14:paraId="708AA7DE" w14:textId="733C12E3" w:rsidR="00493351" w:rsidRPr="00AC4BA4" w:rsidRDefault="00D46F3F" w:rsidP="00AC4B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For the EPS_FALLBACK event, the </w:t>
            </w:r>
            <w:r w:rsidR="00493351">
              <w:rPr>
                <w:rFonts w:ascii="Arial" w:hAnsi="Arial"/>
              </w:rPr>
              <w:t xml:space="preserve">service procedure </w:t>
            </w:r>
            <w:r w:rsidR="002C53B0">
              <w:rPr>
                <w:rFonts w:ascii="Arial" w:hAnsi="Arial"/>
              </w:rPr>
              <w:t xml:space="preserve">description </w:t>
            </w:r>
            <w:r w:rsidR="00493351">
              <w:rPr>
                <w:rFonts w:ascii="Arial" w:hAnsi="Arial"/>
              </w:rPr>
              <w:t xml:space="preserve">in 4.2.3.29 </w:t>
            </w:r>
            <w:r w:rsidR="002C53B0">
              <w:rPr>
                <w:rFonts w:ascii="Arial" w:hAnsi="Arial"/>
              </w:rPr>
              <w:t>indicates “</w:t>
            </w:r>
            <w:r w:rsidR="0024090F">
              <w:t xml:space="preserve">The </w:t>
            </w:r>
            <w:r w:rsidR="0024090F">
              <w:rPr>
                <w:noProof/>
              </w:rPr>
              <w:t>NF service consumer</w:t>
            </w:r>
            <w:r w:rsidR="0024090F">
              <w:t xml:space="preserve"> shall request to the PCF to report EPS Fallback in conjunction with providing the PCF with </w:t>
            </w:r>
            <w:r w:rsidR="0024090F">
              <w:rPr>
                <w:noProof/>
              </w:rPr>
              <w:t>NF service consumer</w:t>
            </w:r>
            <w:r w:rsidR="0024090F">
              <w:t xml:space="preserve"> service information for voice media type</w:t>
            </w:r>
            <w:r w:rsidR="0024090F">
              <w:rPr>
                <w:lang w:eastAsia="de-DE"/>
              </w:rPr>
              <w:t xml:space="preserve"> as described in </w:t>
            </w:r>
            <w:r w:rsidR="0024090F">
              <w:t>clause 4.2.3.2</w:t>
            </w:r>
            <w:r w:rsidR="002C53B0">
              <w:rPr>
                <w:rFonts w:ascii="Arial" w:hAnsi="Arial"/>
              </w:rPr>
              <w:t>”</w:t>
            </w:r>
            <w:r w:rsidR="0024090F">
              <w:rPr>
                <w:rFonts w:ascii="Arial" w:hAnsi="Arial"/>
              </w:rPr>
              <w:t>, which is incorrect, since the EPS_FALLBACK event may have had previously provisioned</w:t>
            </w:r>
            <w:r w:rsidR="00493351">
              <w:rPr>
                <w:rFonts w:ascii="Arial" w:hAnsi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647EB" w14:textId="5E7C2DDE" w:rsidR="00F2553C" w:rsidRDefault="00F2553C" w:rsidP="00400A35">
            <w:pPr>
              <w:pStyle w:val="CRCoverPage"/>
              <w:spacing w:after="0"/>
              <w:ind w:left="100"/>
            </w:pPr>
            <w:r>
              <w:t xml:space="preserve">Clause 4.2.3.29 is updated to clarify that the subscription to the </w:t>
            </w:r>
            <w:r w:rsidR="00197434">
              <w:t xml:space="preserve">EPS_FALLBACK </w:t>
            </w:r>
            <w:r>
              <w:t>event is mandatory if not previously subscribed.</w:t>
            </w:r>
          </w:p>
          <w:p w14:paraId="4517F08B" w14:textId="77777777" w:rsidR="00197434" w:rsidRDefault="00197434" w:rsidP="00400A35">
            <w:pPr>
              <w:pStyle w:val="CRCoverPage"/>
              <w:spacing w:after="0"/>
              <w:ind w:left="100"/>
            </w:pPr>
          </w:p>
          <w:p w14:paraId="6A31FFCE" w14:textId="5CF8851F" w:rsidR="009C649D" w:rsidRDefault="00B205F9" w:rsidP="00400A35">
            <w:pPr>
              <w:pStyle w:val="CRCoverPage"/>
              <w:spacing w:after="0"/>
              <w:ind w:left="100"/>
            </w:pPr>
            <w:r>
              <w:t>A new NOTE</w:t>
            </w:r>
            <w:r w:rsidR="00BF111D">
              <w:t xml:space="preserve"> 1</w:t>
            </w:r>
            <w:r>
              <w:t xml:space="preserve"> is added to </w:t>
            </w:r>
            <w:r w:rsidR="0060078B">
              <w:t xml:space="preserve">table </w:t>
            </w:r>
            <w:r w:rsidR="0049357B">
              <w:t xml:space="preserve">5.6.3.7-1 to indicate </w:t>
            </w:r>
            <w:r w:rsidR="006676E8">
              <w:t>that the subscription to events applies at AF session level, i.e., to all the media components/subcomponents included in the Individual Application Session Context resource</w:t>
            </w:r>
            <w:r w:rsidR="005E049A">
              <w:t xml:space="preserve"> </w:t>
            </w:r>
            <w:r w:rsidR="0094175C">
              <w:t>(regardless the subscription occurs during the creat</w:t>
            </w:r>
            <w:r w:rsidR="00B2417D">
              <w:t xml:space="preserve">e </w:t>
            </w:r>
            <w:r w:rsidR="00B2417D">
              <w:lastRenderedPageBreak/>
              <w:t>procedure, the update pr</w:t>
            </w:r>
            <w:r w:rsidR="00A6410C">
              <w:t>ocedure or subscription)</w:t>
            </w:r>
            <w:r w:rsidR="006676E8">
              <w:t>, unless otherwise specified in the AF event definition</w:t>
            </w:r>
            <w:r w:rsidR="00A6410C">
              <w:t>.</w:t>
            </w:r>
          </w:p>
          <w:p w14:paraId="06B809F2" w14:textId="5D6238DE" w:rsidR="0060078B" w:rsidRDefault="0060078B" w:rsidP="00400A35">
            <w:pPr>
              <w:pStyle w:val="CRCoverPage"/>
              <w:spacing w:after="0"/>
              <w:ind w:left="100"/>
            </w:pPr>
          </w:p>
          <w:p w14:paraId="1C2C8015" w14:textId="69438FEE" w:rsidR="0060078B" w:rsidRDefault="0060078B" w:rsidP="00400A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NOTE 2 is added to table 5.6.3.7-1 to </w:t>
            </w:r>
            <w:r w:rsidR="00B737B8">
              <w:t>indicate that to ensure the</w:t>
            </w:r>
            <w:r w:rsidR="006731B0">
              <w:t>y report the requested information for a</w:t>
            </w:r>
            <w:r w:rsidR="00B737B8">
              <w:t>ll the med</w:t>
            </w:r>
            <w:r w:rsidR="006731B0">
              <w:t>i</w:t>
            </w:r>
            <w:r w:rsidR="00B737B8">
              <w:t>a</w:t>
            </w:r>
            <w:r w:rsidR="00CC683C">
              <w:t xml:space="preserve"> components, </w:t>
            </w:r>
            <w:r w:rsidR="001A3CF6">
              <w:t>they should be subscribed during the initial provisioning of the service information</w:t>
            </w:r>
            <w:r w:rsidR="006A07B3">
              <w:t xml:space="preserve">. If they are subscribed after the initial provisioning of service information, it is unspecified the </w:t>
            </w:r>
            <w:proofErr w:type="spellStart"/>
            <w:r w:rsidR="006A07B3">
              <w:t>behavior</w:t>
            </w:r>
            <w:proofErr w:type="spellEnd"/>
            <w:r w:rsidR="006A07B3">
              <w:t xml:space="preserve"> for the unmodified service information.</w:t>
            </w:r>
          </w:p>
          <w:p w14:paraId="31C656EC" w14:textId="5781036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86FAA" w:rsidR="009C649D" w:rsidRDefault="00A6410C" w:rsidP="00400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behavior when </w:t>
            </w:r>
            <w:r w:rsidR="005716D1">
              <w:rPr>
                <w:noProof/>
              </w:rPr>
              <w:t>a</w:t>
            </w:r>
            <w:r>
              <w:rPr>
                <w:noProof/>
              </w:rPr>
              <w:t xml:space="preserve"> subscription to </w:t>
            </w:r>
            <w:r w:rsidR="005716D1">
              <w:rPr>
                <w:noProof/>
              </w:rPr>
              <w:t xml:space="preserve">events occur during the </w:t>
            </w:r>
            <w:r w:rsidR="00E12B14">
              <w:rPr>
                <w:noProof/>
              </w:rPr>
              <w:t>update procedure</w:t>
            </w:r>
            <w:r w:rsidR="00046AB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3EC27" w:rsidR="001E41F3" w:rsidRDefault="005E34B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4.2.3.29, </w:t>
            </w:r>
            <w:r w:rsidR="00034826">
              <w:rPr>
                <w:noProof/>
              </w:rPr>
              <w:t>5.6.3.7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DA67AE" w:rsidR="001E41F3" w:rsidRDefault="006A58D7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A4053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124C7DB9" w14:textId="77777777" w:rsidR="00E1616C" w:rsidRDefault="00E1616C" w:rsidP="00E1616C">
      <w:pPr>
        <w:pStyle w:val="Heading4"/>
      </w:pPr>
      <w:bookmarkStart w:id="12" w:name="_Toc36038311"/>
      <w:bookmarkStart w:id="13" w:name="_Toc45133578"/>
      <w:bookmarkStart w:id="14" w:name="_Toc51762332"/>
      <w:bookmarkStart w:id="15" w:name="_Toc59016903"/>
      <w:bookmarkStart w:id="16" w:name="_Toc113008973"/>
      <w:bookmarkStart w:id="17" w:name="_Toc28012498"/>
      <w:bookmarkStart w:id="18" w:name="_Toc36038461"/>
      <w:bookmarkStart w:id="19" w:name="_Toc45133732"/>
      <w:bookmarkStart w:id="20" w:name="_Toc51762486"/>
      <w:bookmarkStart w:id="21" w:name="_Toc59017058"/>
      <w:bookmarkStart w:id="22" w:name="_Toc113009146"/>
      <w:bookmarkStart w:id="23" w:name="_Toc28012521"/>
      <w:bookmarkStart w:id="24" w:name="_Toc36038484"/>
      <w:bookmarkStart w:id="25" w:name="_Toc45133755"/>
      <w:bookmarkStart w:id="26" w:name="_Toc51762509"/>
      <w:bookmarkStart w:id="27" w:name="_Toc59017081"/>
      <w:bookmarkStart w:id="28" w:name="_Toc113009172"/>
      <w:bookmarkEnd w:id="11"/>
      <w:r>
        <w:t>4.2.3.29</w:t>
      </w:r>
      <w:r>
        <w:tab/>
        <w:t>Subscription to EPS Fallback report</w:t>
      </w:r>
      <w:bookmarkEnd w:id="12"/>
      <w:bookmarkEnd w:id="13"/>
      <w:bookmarkEnd w:id="14"/>
      <w:bookmarkEnd w:id="15"/>
      <w:bookmarkEnd w:id="16"/>
    </w:p>
    <w:p w14:paraId="1B7FE3B2" w14:textId="77777777" w:rsidR="00E1616C" w:rsidRDefault="00E1616C" w:rsidP="00E1616C">
      <w:r>
        <w:rPr>
          <w:lang w:eastAsia="ja-JP"/>
        </w:rPr>
        <w:t xml:space="preserve">When the </w:t>
      </w:r>
      <w:r>
        <w:t>"</w:t>
      </w:r>
      <w:proofErr w:type="spellStart"/>
      <w:r>
        <w:t>EPSFallbackReport</w:t>
      </w:r>
      <w:proofErr w:type="spellEnd"/>
      <w:r>
        <w:t>"</w:t>
      </w:r>
      <w:r>
        <w:rPr>
          <w:lang w:eastAsia="ja-JP"/>
        </w:rPr>
        <w:t xml:space="preserve"> feature</w:t>
      </w:r>
      <w:r>
        <w:t xml:space="preserve"> is supported, this procedure is used in the </w:t>
      </w:r>
      <w:r>
        <w:rPr>
          <w:noProof/>
        </w:rPr>
        <w:t>NF service consumer</w:t>
      </w:r>
      <w:r>
        <w:t xml:space="preserve"> to subscribe to the notification of EPS Fallback events, if this event was not previously provisioned.</w:t>
      </w:r>
    </w:p>
    <w:p w14:paraId="144EF411" w14:textId="77777777" w:rsidR="00E1616C" w:rsidRDefault="00E1616C" w:rsidP="00E1616C">
      <w:r>
        <w:t xml:space="preserve">The </w:t>
      </w:r>
      <w:r>
        <w:rPr>
          <w:noProof/>
        </w:rPr>
        <w:t>NF service consumer</w:t>
      </w:r>
      <w:r>
        <w:t xml:space="preserve"> shall use the HTTP PATCH method to update the "Events Subscription" sub-resource together with the modifications to the "Individual Application Session Context" resource.</w:t>
      </w:r>
    </w:p>
    <w:p w14:paraId="33F5DFD5" w14:textId="478C1E44" w:rsidR="00E1616C" w:rsidRDefault="00E1616C" w:rsidP="00E1616C">
      <w:r>
        <w:t xml:space="preserve">The </w:t>
      </w:r>
      <w:r>
        <w:rPr>
          <w:noProof/>
        </w:rPr>
        <w:t>NF service consumer</w:t>
      </w:r>
      <w:r>
        <w:t xml:space="preserve"> shall include in the HTTP PATCH request message described in clause 4.2.3.2,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</w:t>
      </w:r>
      <w:r>
        <w:t xml:space="preserve"> the updated values of the "</w:t>
      </w:r>
      <w:proofErr w:type="spellStart"/>
      <w:r>
        <w:t>evSubsc</w:t>
      </w:r>
      <w:proofErr w:type="spellEnd"/>
      <w:r>
        <w:t>" attribute of the "</w:t>
      </w:r>
      <w:proofErr w:type="spellStart"/>
      <w:r>
        <w:t>EventsSubscReqDataRm</w:t>
      </w:r>
      <w:proofErr w:type="spellEnd"/>
      <w:r>
        <w:t xml:space="preserve">" data type, which shall include in the "events" attribute a new element with the "event" attribute set to "EPS_FALLBACK". The </w:t>
      </w:r>
      <w:r>
        <w:rPr>
          <w:noProof/>
        </w:rPr>
        <w:t>NF service consumer</w:t>
      </w:r>
      <w:r>
        <w:t xml:space="preserve"> shall request to the PCF to report EPS Fallback in conjunction with providing the PCF with </w:t>
      </w:r>
      <w:r>
        <w:rPr>
          <w:noProof/>
        </w:rPr>
        <w:t>NF service consumer</w:t>
      </w:r>
      <w:r>
        <w:t xml:space="preserve"> service information for voice media type</w:t>
      </w:r>
      <w:r>
        <w:rPr>
          <w:lang w:eastAsia="de-DE"/>
        </w:rPr>
        <w:t xml:space="preserve"> as described in </w:t>
      </w:r>
      <w:r>
        <w:t>clause 4.2.3.2</w:t>
      </w:r>
      <w:ins w:id="29" w:author="Ericsson Nov r0" w:date="2022-11-03T22:39:00Z">
        <w:r w:rsidR="00FE7AA0">
          <w:t>, if the event was not previously provision</w:t>
        </w:r>
        <w:r w:rsidR="004A5BC7">
          <w:t>ed</w:t>
        </w:r>
      </w:ins>
      <w:ins w:id="30" w:author="Ericsson Nov r0" w:date="2022-11-03T22:42:00Z">
        <w:r w:rsidR="008E4D2F" w:rsidRPr="008E4D2F">
          <w:rPr>
            <w:lang w:eastAsia="de-DE"/>
          </w:rPr>
          <w:t xml:space="preserve"> </w:t>
        </w:r>
        <w:r w:rsidR="008E4D2F">
          <w:rPr>
            <w:lang w:eastAsia="de-DE"/>
          </w:rPr>
          <w:t xml:space="preserve">as described in </w:t>
        </w:r>
        <w:r w:rsidR="008E4D2F">
          <w:t>clause 4.2.</w:t>
        </w:r>
        <w:r w:rsidR="00C64F5A">
          <w:t>2.30</w:t>
        </w:r>
      </w:ins>
      <w:r>
        <w:t>.</w:t>
      </w:r>
    </w:p>
    <w:p w14:paraId="7A98B5EF" w14:textId="77777777" w:rsidR="00E1616C" w:rsidRDefault="00E1616C" w:rsidP="00E1616C">
      <w:r>
        <w:t xml:space="preserve">As result of this action, the PCF shall set the appropriate subscription to EPS Fallback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4F887D92" w14:textId="77777777" w:rsidR="00E1616C" w:rsidRDefault="00E1616C" w:rsidP="00E1616C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4.2.3.2.</w:t>
      </w:r>
    </w:p>
    <w:p w14:paraId="113161B9" w14:textId="77777777" w:rsidR="00BC3F2F" w:rsidRDefault="00BC3F2F" w:rsidP="00BC3F2F">
      <w:pPr>
        <w:rPr>
          <w:noProof/>
        </w:rPr>
      </w:pPr>
    </w:p>
    <w:p w14:paraId="2E7EB107" w14:textId="77777777" w:rsidR="00BC3F2F" w:rsidRPr="00806879" w:rsidRDefault="00BC3F2F" w:rsidP="00BC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C81241" w14:textId="536A8464" w:rsidR="00031F6E" w:rsidRDefault="00031F6E" w:rsidP="00031F6E">
      <w:pPr>
        <w:pStyle w:val="Heading4"/>
      </w:pPr>
      <w:r>
        <w:t>5.6.3.7</w:t>
      </w:r>
      <w:r>
        <w:tab/>
        <w:t xml:space="preserve">Enumeration: </w:t>
      </w:r>
      <w:proofErr w:type="spellStart"/>
      <w:r>
        <w:t>AfEvent</w:t>
      </w:r>
      <w:bookmarkEnd w:id="17"/>
      <w:bookmarkEnd w:id="18"/>
      <w:bookmarkEnd w:id="19"/>
      <w:bookmarkEnd w:id="20"/>
      <w:bookmarkEnd w:id="21"/>
      <w:bookmarkEnd w:id="22"/>
      <w:proofErr w:type="spellEnd"/>
    </w:p>
    <w:p w14:paraId="78711875" w14:textId="77777777" w:rsidR="00031F6E" w:rsidRDefault="00031F6E" w:rsidP="00031F6E">
      <w:r>
        <w:t>The enumeration "</w:t>
      </w:r>
      <w:proofErr w:type="spellStart"/>
      <w:r>
        <w:t>AfEvent</w:t>
      </w:r>
      <w:proofErr w:type="spellEnd"/>
      <w:r>
        <w:t xml:space="preserve">" represents the traffic events the PCF can notify to the </w:t>
      </w:r>
      <w:r>
        <w:rPr>
          <w:noProof/>
        </w:rPr>
        <w:t>NF service consumer</w:t>
      </w:r>
      <w:r>
        <w:t>.</w:t>
      </w:r>
    </w:p>
    <w:p w14:paraId="25C44055" w14:textId="77777777" w:rsidR="00031F6E" w:rsidRDefault="00031F6E" w:rsidP="00031F6E">
      <w:pPr>
        <w:pStyle w:val="TH"/>
      </w:pPr>
      <w:r>
        <w:lastRenderedPageBreak/>
        <w:t xml:space="preserve">Table 5.6.3.7-1: Enumeration </w:t>
      </w:r>
      <w:proofErr w:type="spellStart"/>
      <w:r>
        <w:t>AfEvent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9"/>
        <w:gridCol w:w="5289"/>
        <w:gridCol w:w="1551"/>
      </w:tblGrid>
      <w:tr w:rsidR="00031F6E" w14:paraId="3A3020C5" w14:textId="77777777" w:rsidTr="00CA74E4">
        <w:trPr>
          <w:cantSplit/>
          <w:tblHeader/>
          <w:jc w:val="center"/>
        </w:trPr>
        <w:tc>
          <w:tcPr>
            <w:tcW w:w="144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F7321" w14:textId="77777777" w:rsidR="00031F6E" w:rsidRDefault="00031F6E" w:rsidP="00CA74E4">
            <w:pPr>
              <w:pStyle w:val="TAH"/>
              <w:rPr>
                <w:ins w:id="31" w:author="Ericsson Nov r0" w:date="2022-10-17T16:04:00Z"/>
              </w:rPr>
            </w:pPr>
            <w:r>
              <w:t>Enumeration value</w:t>
            </w:r>
          </w:p>
          <w:p w14:paraId="74E4D238" w14:textId="1F850EC7" w:rsidR="00D571A5" w:rsidRDefault="00D571A5" w:rsidP="00CA74E4">
            <w:pPr>
              <w:pStyle w:val="TAH"/>
            </w:pPr>
            <w:ins w:id="32" w:author="Ericsson Nov r0" w:date="2022-10-17T16:04:00Z">
              <w:r>
                <w:t>(NOTE</w:t>
              </w:r>
            </w:ins>
            <w:ins w:id="33" w:author="Ericsson Nov r0" w:date="2022-11-01T23:15:00Z">
              <w:r w:rsidR="00AB1D5D" w:rsidRPr="00AB1D5D">
                <w:rPr>
                  <w:lang w:eastAsia="fr-FR"/>
                </w:rPr>
                <w:t> </w:t>
              </w:r>
              <w:r w:rsidR="00AB1D5D" w:rsidRPr="00345674">
                <w:rPr>
                  <w:lang w:eastAsia="fr-FR"/>
                </w:rPr>
                <w:t>1</w:t>
              </w:r>
            </w:ins>
            <w:ins w:id="34" w:author="Ericsson Nov r0" w:date="2022-10-17T16:04:00Z">
              <w:r>
                <w:t>)</w:t>
              </w:r>
            </w:ins>
          </w:p>
        </w:tc>
        <w:tc>
          <w:tcPr>
            <w:tcW w:w="274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1AA47" w14:textId="77777777" w:rsidR="00031F6E" w:rsidRDefault="00031F6E" w:rsidP="00CA74E4">
            <w:pPr>
              <w:pStyle w:val="TAH"/>
            </w:pPr>
            <w:r>
              <w:t>Description</w:t>
            </w:r>
          </w:p>
        </w:tc>
        <w:tc>
          <w:tcPr>
            <w:tcW w:w="806" w:type="pct"/>
            <w:shd w:val="clear" w:color="auto" w:fill="C0C0C0"/>
          </w:tcPr>
          <w:p w14:paraId="02CE2A0F" w14:textId="77777777" w:rsidR="00031F6E" w:rsidRDefault="00031F6E" w:rsidP="00CA74E4">
            <w:pPr>
              <w:pStyle w:val="TAH"/>
            </w:pPr>
            <w:r>
              <w:t>Applicability</w:t>
            </w:r>
          </w:p>
        </w:tc>
      </w:tr>
      <w:tr w:rsidR="00031F6E" w14:paraId="1A898D5D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FC8F" w14:textId="77777777" w:rsidR="00031F6E" w:rsidRDefault="00031F6E" w:rsidP="00CA74E4">
            <w:pPr>
              <w:pStyle w:val="TAL"/>
            </w:pPr>
            <w:r>
              <w:t>ACCESS_TYPE_CHANGE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E65F" w14:textId="77777777" w:rsidR="00031F6E" w:rsidRDefault="00031F6E" w:rsidP="00CA74E4">
            <w:pPr>
              <w:pStyle w:val="TAL"/>
            </w:pPr>
            <w:r>
              <w:t>Access type change.</w:t>
            </w:r>
          </w:p>
        </w:tc>
        <w:tc>
          <w:tcPr>
            <w:tcW w:w="806" w:type="pct"/>
          </w:tcPr>
          <w:p w14:paraId="6A109DFB" w14:textId="77777777" w:rsidR="00031F6E" w:rsidRDefault="00031F6E" w:rsidP="00CA74E4">
            <w:pPr>
              <w:pStyle w:val="TAL"/>
            </w:pPr>
          </w:p>
        </w:tc>
      </w:tr>
      <w:tr w:rsidR="00031F6E" w14:paraId="4CADFD6D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E0D5" w14:textId="77777777" w:rsidR="00031F6E" w:rsidRDefault="00031F6E" w:rsidP="00CA74E4">
            <w:pPr>
              <w:pStyle w:val="TAL"/>
            </w:pPr>
            <w:r>
              <w:t>ANI_REPORT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E201F" w14:textId="77777777" w:rsidR="00031F6E" w:rsidRDefault="00031F6E" w:rsidP="00CA74E4">
            <w:pPr>
              <w:pStyle w:val="TAL"/>
            </w:pPr>
            <w:r>
              <w:t>Access Network Information Report requested.</w:t>
            </w:r>
          </w:p>
        </w:tc>
        <w:tc>
          <w:tcPr>
            <w:tcW w:w="806" w:type="pct"/>
          </w:tcPr>
          <w:p w14:paraId="5EE32FCF" w14:textId="77777777" w:rsidR="00031F6E" w:rsidRDefault="00031F6E" w:rsidP="00CA74E4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</w:tr>
      <w:tr w:rsidR="00031F6E" w14:paraId="5C78CEF3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27A6" w14:textId="77777777" w:rsidR="00031F6E" w:rsidRDefault="00031F6E" w:rsidP="00CA74E4">
            <w:pPr>
              <w:pStyle w:val="TAL"/>
            </w:pPr>
            <w:r>
              <w:t>APP_DETECTION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D81B" w14:textId="77777777" w:rsidR="00031F6E" w:rsidRDefault="00031F6E" w:rsidP="00CA74E4">
            <w:pPr>
              <w:pStyle w:val="TAL"/>
            </w:pPr>
            <w:r>
              <w:t>Application detection report is requested.</w:t>
            </w:r>
          </w:p>
        </w:tc>
        <w:tc>
          <w:tcPr>
            <w:tcW w:w="806" w:type="pct"/>
          </w:tcPr>
          <w:p w14:paraId="2638649E" w14:textId="77777777" w:rsidR="00031F6E" w:rsidRDefault="00031F6E" w:rsidP="00CA74E4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031F6E" w14:paraId="3E4ADDFC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81A0B" w14:textId="77777777" w:rsidR="00031F6E" w:rsidRDefault="00031F6E" w:rsidP="00CA74E4">
            <w:pPr>
              <w:pStyle w:val="TAL"/>
            </w:pPr>
            <w:r>
              <w:t>CHARGING_CORRELATION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BE2B3" w14:textId="77777777" w:rsidR="00031F6E" w:rsidRDefault="00031F6E" w:rsidP="00CA74E4">
            <w:pPr>
              <w:pStyle w:val="TAL"/>
            </w:pPr>
            <w:r>
              <w:t>Access Network Charging Correlation Information.</w:t>
            </w:r>
          </w:p>
        </w:tc>
        <w:tc>
          <w:tcPr>
            <w:tcW w:w="806" w:type="pct"/>
          </w:tcPr>
          <w:p w14:paraId="0234CA8B" w14:textId="77777777" w:rsidR="00031F6E" w:rsidRDefault="00031F6E" w:rsidP="00CA74E4">
            <w:pPr>
              <w:pStyle w:val="TAL"/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031F6E" w14:paraId="4D2AE360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2DBD2" w14:textId="77777777" w:rsidR="00031F6E" w:rsidRDefault="00031F6E" w:rsidP="00CA74E4">
            <w:pPr>
              <w:pStyle w:val="TAL"/>
            </w:pPr>
            <w:r>
              <w:t>UP_PATH_CHG_FAILURE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FEE1" w14:textId="77777777" w:rsidR="00031F6E" w:rsidRDefault="00031F6E" w:rsidP="00CA74E4">
            <w:pPr>
              <w:pStyle w:val="TAL"/>
            </w:pPr>
            <w:r>
              <w:t>Indicates that the enforcement of the AF required routing requirements (i.e. DNAI change) failed.</w:t>
            </w:r>
          </w:p>
        </w:tc>
        <w:tc>
          <w:tcPr>
            <w:tcW w:w="806" w:type="pct"/>
          </w:tcPr>
          <w:p w14:paraId="0C69AD52" w14:textId="77777777" w:rsidR="00031F6E" w:rsidRDefault="00031F6E" w:rsidP="00CA74E4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</w:tr>
      <w:tr w:rsidR="00031F6E" w14:paraId="2EF5DD4A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1C9BF" w14:textId="77777777" w:rsidR="00031F6E" w:rsidRDefault="00031F6E" w:rsidP="00CA74E4">
            <w:pPr>
              <w:pStyle w:val="TAL"/>
            </w:pPr>
            <w:r>
              <w:t>EPS_FALLBACK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55F22" w14:textId="565D9AF1" w:rsidR="00031F6E" w:rsidRDefault="00031F6E" w:rsidP="00CA74E4">
            <w:pPr>
              <w:pStyle w:val="TAL"/>
            </w:pPr>
            <w:r>
              <w:t>Indicates</w:t>
            </w:r>
            <w:del w:id="35" w:author="Ericsson Nov r0" w:date="2022-11-03T22:45:00Z">
              <w:r w:rsidDel="00991D37">
                <w:delText xml:space="preserve"> that</w:delText>
              </w:r>
            </w:del>
            <w:r>
              <w:t xml:space="preserve"> the </w:t>
            </w:r>
            <w:ins w:id="36" w:author="Ericsson Nov r0" w:date="2022-11-03T22:45:00Z">
              <w:r w:rsidR="00991D37">
                <w:t xml:space="preserve">rejection of the </w:t>
              </w:r>
            </w:ins>
            <w:r>
              <w:t xml:space="preserve">establishment of the QoS flow for the requested voice media type </w:t>
            </w:r>
            <w:del w:id="37" w:author="Ericsson Nov r0" w:date="2022-11-03T22:45:00Z">
              <w:r w:rsidDel="001262A1">
                <w:delText xml:space="preserve">was rejected </w:delText>
              </w:r>
            </w:del>
            <w:ins w:id="38" w:author="Ericsson Nov r0" w:date="2022-11-03T22:44:00Z">
              <w:r w:rsidR="00D4335A">
                <w:t xml:space="preserve">in </w:t>
              </w:r>
              <w:r w:rsidR="000045DC">
                <w:t xml:space="preserve">5GS </w:t>
              </w:r>
            </w:ins>
            <w:del w:id="39" w:author="Ericsson Nov r0" w:date="2022-11-03T22:46:00Z">
              <w:r w:rsidDel="001262A1">
                <w:delText xml:space="preserve">due </w:delText>
              </w:r>
            </w:del>
            <w:ins w:id="40" w:author="Ericsson Nov r0" w:date="2022-11-03T22:46:00Z">
              <w:r w:rsidR="001262A1">
                <w:t>and the subsequent</w:t>
              </w:r>
            </w:ins>
            <w:del w:id="41" w:author="Ericsson Nov r0" w:date="2022-11-03T22:47:00Z">
              <w:r w:rsidDel="00EA089B">
                <w:delText>to</w:delText>
              </w:r>
            </w:del>
            <w:r>
              <w:t xml:space="preserve"> fallback to EPS.</w:t>
            </w:r>
          </w:p>
        </w:tc>
        <w:tc>
          <w:tcPr>
            <w:tcW w:w="806" w:type="pct"/>
          </w:tcPr>
          <w:p w14:paraId="5A9F5E6A" w14:textId="77777777" w:rsidR="00031F6E" w:rsidRDefault="00031F6E" w:rsidP="00CA7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</w:tr>
      <w:tr w:rsidR="00031F6E" w14:paraId="33B4F6DA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3AB3" w14:textId="77777777" w:rsidR="00031F6E" w:rsidRDefault="00031F6E" w:rsidP="00CA74E4">
            <w:pPr>
              <w:pStyle w:val="TAL"/>
            </w:pPr>
            <w:r>
              <w:rPr>
                <w:lang w:val="fr-FR"/>
              </w:rPr>
              <w:t>FAILED_QOS_UPDATE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9E33" w14:textId="77777777" w:rsidR="00031F6E" w:rsidRDefault="00031F6E" w:rsidP="00CA74E4">
            <w:pPr>
              <w:pStyle w:val="TAL"/>
            </w:pPr>
            <w:proofErr w:type="spellStart"/>
            <w:r>
              <w:rPr>
                <w:lang w:val="fr-FR"/>
              </w:rPr>
              <w:t>Indicates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the invocation/</w:t>
            </w:r>
            <w:proofErr w:type="spellStart"/>
            <w:r>
              <w:rPr>
                <w:lang w:val="fr-FR"/>
              </w:rPr>
              <w:t>revocation</w:t>
            </w:r>
            <w:proofErr w:type="spellEnd"/>
            <w:r>
              <w:rPr>
                <w:lang w:val="fr-FR"/>
              </w:rPr>
              <w:t xml:space="preserve"> indication </w:t>
            </w:r>
            <w:proofErr w:type="spellStart"/>
            <w:r>
              <w:rPr>
                <w:lang w:val="fr-FR"/>
              </w:rPr>
              <w:t>included</w:t>
            </w:r>
            <w:proofErr w:type="spellEnd"/>
            <w:r>
              <w:rPr>
                <w:lang w:val="fr-FR"/>
              </w:rPr>
              <w:t xml:space="preserve"> in the </w:t>
            </w:r>
            <w:proofErr w:type="spellStart"/>
            <w:r>
              <w:rPr>
                <w:lang w:val="fr-FR"/>
              </w:rPr>
              <w:t>mpsAction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requested</w:t>
            </w:r>
            <w:proofErr w:type="spellEnd"/>
            <w:r>
              <w:rPr>
                <w:lang w:val="fr-FR"/>
              </w:rPr>
              <w:t xml:space="preserve"> by the NF service consumer has </w:t>
            </w:r>
            <w:proofErr w:type="spellStart"/>
            <w:r>
              <w:rPr>
                <w:lang w:val="fr-FR"/>
              </w:rPr>
              <w:t>failed</w:t>
            </w:r>
            <w:proofErr w:type="spellEnd"/>
            <w:r>
              <w:rPr>
                <w:lang w:val="fr-FR"/>
              </w:rPr>
              <w:t xml:space="preserve">. </w:t>
            </w:r>
          </w:p>
        </w:tc>
        <w:tc>
          <w:tcPr>
            <w:tcW w:w="806" w:type="pct"/>
          </w:tcPr>
          <w:p w14:paraId="3F68D4B5" w14:textId="77777777" w:rsidR="00031F6E" w:rsidRDefault="00031F6E" w:rsidP="00CA7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val="fr-FR"/>
              </w:rPr>
              <w:t>MPSforDTS</w:t>
            </w:r>
            <w:proofErr w:type="spellEnd"/>
          </w:p>
        </w:tc>
      </w:tr>
      <w:tr w:rsidR="00031F6E" w14:paraId="1393C8BC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CD88" w14:textId="77777777" w:rsidR="00031F6E" w:rsidRDefault="00031F6E" w:rsidP="00CA74E4">
            <w:pPr>
              <w:pStyle w:val="TAL"/>
            </w:pPr>
            <w:r>
              <w:t>FAILED_RESOURCES_ALLOCATION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8A41D" w14:textId="77777777" w:rsidR="00031F6E" w:rsidRDefault="00031F6E" w:rsidP="00CA74E4">
            <w:pPr>
              <w:pStyle w:val="TAL"/>
              <w:rPr>
                <w:ins w:id="42" w:author="Ericsson Nov r0" w:date="2022-11-01T23:18:00Z"/>
              </w:rPr>
            </w:pPr>
            <w:r>
              <w:t>Indicates that one or more of the SDFs of an Individual Application Session Context are deactivated at the SMF. It also indicates that the resources requested for a particular service information cannot be successfully allocated.</w:t>
            </w:r>
          </w:p>
          <w:p w14:paraId="75CFA70E" w14:textId="341CA2EF" w:rsidR="00620B80" w:rsidRDefault="00620B80" w:rsidP="00CA74E4">
            <w:pPr>
              <w:pStyle w:val="TAL"/>
            </w:pPr>
            <w:ins w:id="43" w:author="Ericsson Nov r0" w:date="2022-11-01T23:18:00Z">
              <w:r>
                <w:t>(NOTE</w:t>
              </w:r>
              <w:r>
                <w:rPr>
                  <w:lang w:eastAsia="fr-FR"/>
                </w:rPr>
                <w:t> 2)</w:t>
              </w:r>
            </w:ins>
          </w:p>
        </w:tc>
        <w:tc>
          <w:tcPr>
            <w:tcW w:w="806" w:type="pct"/>
          </w:tcPr>
          <w:p w14:paraId="3A48BD52" w14:textId="77777777" w:rsidR="00031F6E" w:rsidRDefault="00031F6E" w:rsidP="00CA74E4">
            <w:pPr>
              <w:pStyle w:val="TAL"/>
            </w:pPr>
          </w:p>
        </w:tc>
      </w:tr>
      <w:tr w:rsidR="00031F6E" w14:paraId="374765F4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94E3" w14:textId="77777777" w:rsidR="00031F6E" w:rsidRDefault="00031F6E" w:rsidP="00CA74E4">
            <w:pPr>
              <w:pStyle w:val="TAL"/>
            </w:pPr>
            <w:r>
              <w:t>OUT_OF_CREDIT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2045E" w14:textId="77777777" w:rsidR="00031F6E" w:rsidRDefault="00031F6E" w:rsidP="00CA74E4">
            <w:pPr>
              <w:pStyle w:val="TAL"/>
              <w:rPr>
                <w:ins w:id="44" w:author="Ericsson Nov r0" w:date="2022-11-03T22:43:00Z"/>
              </w:rPr>
            </w:pPr>
            <w:r>
              <w:t>Out of credit.</w:t>
            </w:r>
          </w:p>
          <w:p w14:paraId="3DC491F8" w14:textId="06BE48F1" w:rsidR="003674C7" w:rsidRDefault="003674C7" w:rsidP="00CA74E4">
            <w:pPr>
              <w:pStyle w:val="TAL"/>
            </w:pPr>
            <w:ins w:id="45" w:author="Ericsson Nov r0" w:date="2022-11-03T22:43:00Z">
              <w:r>
                <w:t>(NOTE</w:t>
              </w:r>
              <w:r>
                <w:rPr>
                  <w:lang w:eastAsia="fr-FR"/>
                </w:rPr>
                <w:t> 2)</w:t>
              </w:r>
            </w:ins>
          </w:p>
        </w:tc>
        <w:tc>
          <w:tcPr>
            <w:tcW w:w="806" w:type="pct"/>
          </w:tcPr>
          <w:p w14:paraId="3920B834" w14:textId="77777777" w:rsidR="00031F6E" w:rsidRDefault="00031F6E" w:rsidP="00CA74E4">
            <w:pPr>
              <w:pStyle w:val="TAL"/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031F6E" w14:paraId="22C0A031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0AEC" w14:textId="77777777" w:rsidR="00031F6E" w:rsidRDefault="00031F6E" w:rsidP="00CA74E4">
            <w:pPr>
              <w:pStyle w:val="TAL"/>
            </w:pPr>
            <w:r>
              <w:rPr>
                <w:lang w:eastAsia="fr-FR"/>
              </w:rPr>
              <w:t>PDU_SESSION_STATUS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2CBF0" w14:textId="77777777" w:rsidR="00031F6E" w:rsidRDefault="00031F6E" w:rsidP="00CA74E4">
            <w:pPr>
              <w:pStyle w:val="TAL"/>
            </w:pPr>
            <w:r>
              <w:rPr>
                <w:lang w:eastAsia="fr-FR"/>
              </w:rPr>
              <w:t>Indicates the status of the PDU session (established/terminated). It only applies to notifications to the PCF for a UE as specified in clause 4.2.5.22.</w:t>
            </w:r>
          </w:p>
        </w:tc>
        <w:tc>
          <w:tcPr>
            <w:tcW w:w="806" w:type="pct"/>
          </w:tcPr>
          <w:p w14:paraId="6B86859C" w14:textId="77777777" w:rsidR="00031F6E" w:rsidRDefault="00031F6E" w:rsidP="00CA74E4">
            <w:pPr>
              <w:pStyle w:val="TAL"/>
              <w:rPr>
                <w:rFonts w:cs="Arial"/>
                <w:szCs w:val="18"/>
              </w:rPr>
            </w:pPr>
          </w:p>
        </w:tc>
      </w:tr>
      <w:tr w:rsidR="00031F6E" w14:paraId="1A3C6BB2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E4EA4" w14:textId="77777777" w:rsidR="00031F6E" w:rsidRDefault="00031F6E" w:rsidP="00CA74E4">
            <w:pPr>
              <w:pStyle w:val="TAL"/>
            </w:pPr>
            <w:r>
              <w:t>PLMN_CHG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BD76C" w14:textId="77777777" w:rsidR="00031F6E" w:rsidRDefault="00031F6E" w:rsidP="00CA74E4">
            <w:pPr>
              <w:pStyle w:val="TAL"/>
            </w:pPr>
            <w:r>
              <w:t>This trigger indicates PLMN change.</w:t>
            </w:r>
          </w:p>
        </w:tc>
        <w:tc>
          <w:tcPr>
            <w:tcW w:w="806" w:type="pct"/>
          </w:tcPr>
          <w:p w14:paraId="0E742F04" w14:textId="77777777" w:rsidR="00031F6E" w:rsidRDefault="00031F6E" w:rsidP="00CA74E4">
            <w:pPr>
              <w:pStyle w:val="TAL"/>
            </w:pPr>
          </w:p>
        </w:tc>
      </w:tr>
      <w:tr w:rsidR="00031F6E" w14:paraId="2B9B76F0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C4AD5" w14:textId="77777777" w:rsidR="00031F6E" w:rsidRDefault="00031F6E" w:rsidP="00CA74E4">
            <w:pPr>
              <w:pStyle w:val="TAL"/>
            </w:pPr>
            <w:r>
              <w:t>QOS_NOTIF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F8593" w14:textId="42728923" w:rsidR="00F24564" w:rsidRDefault="00031F6E" w:rsidP="00CA74E4">
            <w:pPr>
              <w:pStyle w:val="TAL"/>
            </w:pPr>
            <w:r>
              <w:t>The GBR QoS targets of a SDF are not guaranteed or are guaranteed again.</w:t>
            </w:r>
          </w:p>
        </w:tc>
        <w:tc>
          <w:tcPr>
            <w:tcW w:w="806" w:type="pct"/>
          </w:tcPr>
          <w:p w14:paraId="43443B15" w14:textId="77777777" w:rsidR="00031F6E" w:rsidRDefault="00031F6E" w:rsidP="00CA74E4">
            <w:pPr>
              <w:pStyle w:val="TAL"/>
            </w:pPr>
          </w:p>
        </w:tc>
      </w:tr>
      <w:tr w:rsidR="00031F6E" w14:paraId="7BAAD75C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E94A8" w14:textId="77777777" w:rsidR="00031F6E" w:rsidRDefault="00031F6E" w:rsidP="00CA74E4">
            <w:pPr>
              <w:pStyle w:val="TAL"/>
            </w:pPr>
            <w:r>
              <w:t>QOS_MONITORING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9EBD" w14:textId="30338179" w:rsidR="003F7B7C" w:rsidRDefault="00031F6E" w:rsidP="00CA74E4">
            <w:pPr>
              <w:pStyle w:val="TAL"/>
            </w:pPr>
            <w:r>
              <w:rPr>
                <w:lang w:eastAsia="zh-CN"/>
              </w:rPr>
              <w:t xml:space="preserve">Indicates PCF to enable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for the Service Data Flow.</w:t>
            </w:r>
          </w:p>
        </w:tc>
        <w:tc>
          <w:tcPr>
            <w:tcW w:w="806" w:type="pct"/>
          </w:tcPr>
          <w:p w14:paraId="401B8ADB" w14:textId="77777777" w:rsidR="00031F6E" w:rsidRDefault="00031F6E" w:rsidP="00CA74E4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</w:tr>
      <w:tr w:rsidR="00031F6E" w14:paraId="6B141744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4E286" w14:textId="77777777" w:rsidR="00031F6E" w:rsidRDefault="00031F6E" w:rsidP="00CA74E4">
            <w:pPr>
              <w:pStyle w:val="TAL"/>
            </w:pPr>
            <w:r>
              <w:t>RAN_NAS_CAUSE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237F" w14:textId="77777777" w:rsidR="00031F6E" w:rsidRDefault="00031F6E" w:rsidP="00CA74E4">
            <w:pPr>
              <w:pStyle w:val="TAL"/>
            </w:pPr>
            <w:r>
              <w:t>This trigger indicates RAN-NAS release cause information is available in the PCF from the SMF.</w:t>
            </w:r>
          </w:p>
          <w:p w14:paraId="7AB5796D" w14:textId="77777777" w:rsidR="00031F6E" w:rsidRDefault="00031F6E" w:rsidP="00CA74E4">
            <w:pPr>
              <w:pStyle w:val="TAL"/>
              <w:rPr>
                <w:lang w:eastAsia="zh-CN"/>
              </w:rPr>
            </w:pPr>
            <w:r>
              <w:t>This event does not require explicit subscription.</w:t>
            </w:r>
          </w:p>
        </w:tc>
        <w:tc>
          <w:tcPr>
            <w:tcW w:w="806" w:type="pct"/>
          </w:tcPr>
          <w:p w14:paraId="1F0056F1" w14:textId="77777777" w:rsidR="00031F6E" w:rsidRDefault="00031F6E" w:rsidP="00CA74E4">
            <w:pPr>
              <w:pStyle w:val="TAL"/>
            </w:pPr>
            <w:r>
              <w:t>RAN-NAS-Cause</w:t>
            </w:r>
          </w:p>
        </w:tc>
      </w:tr>
      <w:tr w:rsidR="00031F6E" w14:paraId="033FCEF4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82FC" w14:textId="77777777" w:rsidR="00031F6E" w:rsidRDefault="00031F6E" w:rsidP="00CA74E4">
            <w:pPr>
              <w:pStyle w:val="TAL"/>
            </w:pPr>
            <w:r>
              <w:t>REALLOCATION_OF_CREDIT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84FD" w14:textId="77777777" w:rsidR="00031F6E" w:rsidRDefault="00031F6E" w:rsidP="00CA74E4">
            <w:pPr>
              <w:pStyle w:val="TAL"/>
              <w:rPr>
                <w:ins w:id="46" w:author="Ericsson Nov r0" w:date="2022-11-03T22:43:00Z"/>
              </w:rPr>
            </w:pPr>
            <w:r>
              <w:t>Credit has been reallocated after a former out of credit indication.</w:t>
            </w:r>
          </w:p>
          <w:p w14:paraId="73270457" w14:textId="54ECBE58" w:rsidR="003674C7" w:rsidRDefault="003674C7" w:rsidP="00CA74E4">
            <w:pPr>
              <w:pStyle w:val="TAL"/>
            </w:pPr>
            <w:ins w:id="47" w:author="Ericsson Nov r0" w:date="2022-11-03T22:43:00Z">
              <w:r>
                <w:t>(NOTE</w:t>
              </w:r>
              <w:r>
                <w:rPr>
                  <w:lang w:eastAsia="fr-FR"/>
                </w:rPr>
                <w:t> 2)</w:t>
              </w:r>
            </w:ins>
          </w:p>
        </w:tc>
        <w:tc>
          <w:tcPr>
            <w:tcW w:w="806" w:type="pct"/>
          </w:tcPr>
          <w:p w14:paraId="3ADE751E" w14:textId="77777777" w:rsidR="00031F6E" w:rsidRDefault="00031F6E" w:rsidP="00CA74E4">
            <w:pPr>
              <w:pStyle w:val="TAL"/>
            </w:pPr>
            <w:r>
              <w:rPr>
                <w:rFonts w:cs="Arial"/>
                <w:szCs w:val="18"/>
              </w:rPr>
              <w:t xml:space="preserve">IMS_SBI, </w:t>
            </w: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</w:tr>
      <w:tr w:rsidR="00031F6E" w14:paraId="0F29702A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0BF5" w14:textId="77777777" w:rsidR="00031F6E" w:rsidRDefault="00031F6E" w:rsidP="00CA74E4">
            <w:pPr>
              <w:pStyle w:val="TAL"/>
            </w:pPr>
            <w:r>
              <w:t>SAT_CATEGORY_CHG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E7B04" w14:textId="77777777" w:rsidR="00031F6E" w:rsidRDefault="00031F6E" w:rsidP="00CA74E4">
            <w:pPr>
              <w:pStyle w:val="TAL"/>
            </w:pPr>
            <w:r>
              <w:t>Indicates that the SMF has detected a change between different satellite backhaul category, or non-satellite backhaul.</w:t>
            </w:r>
          </w:p>
        </w:tc>
        <w:tc>
          <w:tcPr>
            <w:tcW w:w="806" w:type="pct"/>
          </w:tcPr>
          <w:p w14:paraId="40621E19" w14:textId="77777777" w:rsidR="00031F6E" w:rsidRDefault="00031F6E" w:rsidP="00CA7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031F6E" w14:paraId="0D0025AE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AEE2" w14:textId="77777777" w:rsidR="00031F6E" w:rsidRDefault="00031F6E" w:rsidP="00CA74E4">
            <w:pPr>
              <w:pStyle w:val="TAL"/>
            </w:pPr>
            <w:r>
              <w:t>SUCCESSFUL_QOS_UPDATE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1F3B6" w14:textId="77777777" w:rsidR="00031F6E" w:rsidRDefault="00031F6E" w:rsidP="00CA74E4">
            <w:pPr>
              <w:pStyle w:val="TAL"/>
            </w:pPr>
            <w:r>
              <w:t xml:space="preserve">Indicates that the invocation/revocation indication included in the </w:t>
            </w:r>
            <w:proofErr w:type="spellStart"/>
            <w:r>
              <w:t>mpsAction</w:t>
            </w:r>
            <w:proofErr w:type="spellEnd"/>
            <w:r>
              <w:t xml:space="preserve"> requested by the NF service consumer has been successful. </w:t>
            </w:r>
          </w:p>
        </w:tc>
        <w:tc>
          <w:tcPr>
            <w:tcW w:w="806" w:type="pct"/>
          </w:tcPr>
          <w:p w14:paraId="2FEF5E44" w14:textId="77777777" w:rsidR="00031F6E" w:rsidRDefault="00031F6E" w:rsidP="00CA7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MPSforDTS</w:t>
            </w:r>
            <w:proofErr w:type="spellEnd"/>
          </w:p>
        </w:tc>
      </w:tr>
      <w:tr w:rsidR="00031F6E" w14:paraId="6EC9E0AC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48EB" w14:textId="77777777" w:rsidR="00031F6E" w:rsidRDefault="00031F6E" w:rsidP="00CA74E4">
            <w:pPr>
              <w:pStyle w:val="TAL"/>
            </w:pPr>
            <w:r>
              <w:t>SUCCESSFUL_RESOURCES_ALLOCATION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E74C3" w14:textId="77777777" w:rsidR="00031F6E" w:rsidRDefault="00031F6E" w:rsidP="00CA74E4">
            <w:pPr>
              <w:pStyle w:val="TAL"/>
              <w:rPr>
                <w:ins w:id="48" w:author="Ericsson Nov r0" w:date="2022-11-01T23:19:00Z"/>
              </w:rPr>
            </w:pPr>
            <w:r>
              <w:t>Indicates that the resources requested for particular service information have been successfully allocated.</w:t>
            </w:r>
          </w:p>
          <w:p w14:paraId="27A44EDE" w14:textId="61924C55" w:rsidR="002A450A" w:rsidRDefault="002A450A" w:rsidP="00CA74E4">
            <w:pPr>
              <w:pStyle w:val="TAL"/>
            </w:pPr>
            <w:ins w:id="49" w:author="Ericsson Nov r0" w:date="2022-11-01T23:19:00Z">
              <w:r>
                <w:t>(NOTE</w:t>
              </w:r>
              <w:r>
                <w:rPr>
                  <w:lang w:eastAsia="fr-FR"/>
                </w:rPr>
                <w:t> 2)</w:t>
              </w:r>
            </w:ins>
          </w:p>
        </w:tc>
        <w:tc>
          <w:tcPr>
            <w:tcW w:w="806" w:type="pct"/>
          </w:tcPr>
          <w:p w14:paraId="657258E9" w14:textId="77777777" w:rsidR="00031F6E" w:rsidRDefault="00031F6E" w:rsidP="00CA74E4">
            <w:pPr>
              <w:pStyle w:val="TAL"/>
            </w:pPr>
          </w:p>
        </w:tc>
      </w:tr>
      <w:tr w:rsidR="00031F6E" w14:paraId="1B19D50D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D1441" w14:textId="77777777" w:rsidR="00031F6E" w:rsidRDefault="00031F6E" w:rsidP="00CA74E4">
            <w:pPr>
              <w:pStyle w:val="TAL"/>
            </w:pPr>
            <w:r>
              <w:rPr>
                <w:lang w:eastAsia="zh-CN"/>
              </w:rPr>
              <w:t>TSN_BRIDGE_INFO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DF7F" w14:textId="77777777" w:rsidR="00031F6E" w:rsidRDefault="00031F6E" w:rsidP="00CA74E4">
            <w:pPr>
              <w:pStyle w:val="TAL"/>
            </w:pPr>
            <w:r>
              <w:rPr>
                <w:lang w:eastAsia="zh-CN"/>
              </w:rPr>
              <w:t>5GS Bridge information (UMIC and/or PMIC(s)) received by the PCF from the SMF.</w:t>
            </w:r>
          </w:p>
        </w:tc>
        <w:tc>
          <w:tcPr>
            <w:tcW w:w="806" w:type="pct"/>
          </w:tcPr>
          <w:p w14:paraId="7E90FBD3" w14:textId="77777777" w:rsidR="00031F6E" w:rsidRDefault="00031F6E" w:rsidP="00CA74E4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031F6E" w14:paraId="52B58F1E" w14:textId="77777777" w:rsidTr="00CA74E4">
        <w:trPr>
          <w:cantSplit/>
          <w:jc w:val="center"/>
        </w:trPr>
        <w:tc>
          <w:tcPr>
            <w:tcW w:w="1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0FE4" w14:textId="77777777" w:rsidR="00031F6E" w:rsidRDefault="00031F6E" w:rsidP="00CA74E4">
            <w:pPr>
              <w:pStyle w:val="TAL"/>
            </w:pPr>
            <w:r>
              <w:t>USAGE_REPORT</w:t>
            </w:r>
          </w:p>
        </w:tc>
        <w:tc>
          <w:tcPr>
            <w:tcW w:w="2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7232" w14:textId="77777777" w:rsidR="00031F6E" w:rsidRDefault="00031F6E" w:rsidP="00CA74E4">
            <w:pPr>
              <w:pStyle w:val="TAL"/>
            </w:pPr>
            <w:r>
              <w:t>Volume and/or time usage for sponsored data connectivity.</w:t>
            </w:r>
          </w:p>
        </w:tc>
        <w:tc>
          <w:tcPr>
            <w:tcW w:w="806" w:type="pct"/>
          </w:tcPr>
          <w:p w14:paraId="20E6D63C" w14:textId="77777777" w:rsidR="00031F6E" w:rsidRDefault="00031F6E" w:rsidP="00CA74E4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  <w:tr w:rsidR="003F7B7C" w14:paraId="5333E460" w14:textId="77777777" w:rsidTr="003F7B7C">
        <w:trPr>
          <w:cantSplit/>
          <w:jc w:val="center"/>
          <w:ins w:id="50" w:author="Ericsson Nov r0" w:date="2022-10-13T18:08:00Z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FC03" w14:textId="77777777" w:rsidR="003F7B7C" w:rsidRDefault="003F7B7C">
            <w:pPr>
              <w:pStyle w:val="TAN"/>
              <w:rPr>
                <w:ins w:id="51" w:author="Ericsson Nov r0" w:date="2022-11-01T23:25:00Z"/>
              </w:rPr>
            </w:pPr>
            <w:ins w:id="52" w:author="Ericsson Nov r0" w:date="2022-10-13T18:08:00Z">
              <w:r>
                <w:t>NOTE</w:t>
              </w:r>
            </w:ins>
            <w:ins w:id="53" w:author="Ericsson Nov r0" w:date="2022-11-01T23:19:00Z">
              <w:r w:rsidR="002A450A">
                <w:rPr>
                  <w:lang w:eastAsia="fr-FR"/>
                </w:rPr>
                <w:t> 1</w:t>
              </w:r>
            </w:ins>
            <w:ins w:id="54" w:author="Ericsson Nov r0" w:date="2022-10-13T18:08:00Z">
              <w:r>
                <w:t>:</w:t>
              </w:r>
              <w:r w:rsidR="00BD367F">
                <w:tab/>
              </w:r>
            </w:ins>
            <w:ins w:id="55" w:author="Ericsson Nov r0" w:date="2022-10-13T18:12:00Z">
              <w:r w:rsidR="00860C56">
                <w:t>The subscription to events applies at AF session level, i.e., to all the media components</w:t>
              </w:r>
            </w:ins>
            <w:ins w:id="56" w:author="Ericsson Nov r0" w:date="2022-10-13T18:14:00Z">
              <w:r w:rsidR="00770993">
                <w:t>/subcomponents</w:t>
              </w:r>
            </w:ins>
            <w:ins w:id="57" w:author="Ericsson Nov r0" w:date="2022-10-28T19:46:00Z">
              <w:r w:rsidR="00195D68">
                <w:t xml:space="preserve"> of the</w:t>
              </w:r>
            </w:ins>
            <w:ins w:id="58" w:author="Ericsson Nov r0" w:date="2022-10-13T18:14:00Z">
              <w:r w:rsidR="00770993">
                <w:t xml:space="preserve"> </w:t>
              </w:r>
            </w:ins>
            <w:ins w:id="59" w:author="Ericsson Nov r0" w:date="2022-10-13T18:12:00Z">
              <w:r w:rsidR="00860C56">
                <w:t>Individual Application Session Context resource, unless otherwise specified in the AF event definition.</w:t>
              </w:r>
            </w:ins>
          </w:p>
          <w:p w14:paraId="772EA319" w14:textId="1AEB4496" w:rsidR="00092E8F" w:rsidRDefault="00092E8F">
            <w:pPr>
              <w:pStyle w:val="TAN"/>
              <w:rPr>
                <w:ins w:id="60" w:author="Ericsson Nov r0" w:date="2022-10-13T18:08:00Z"/>
              </w:rPr>
              <w:pPrChange w:id="61" w:author="Ericsson Nov r0" w:date="2022-10-13T18:10:00Z">
                <w:pPr>
                  <w:pStyle w:val="TAL"/>
                </w:pPr>
              </w:pPrChange>
            </w:pPr>
            <w:ins w:id="62" w:author="Ericsson Nov r0" w:date="2022-11-01T23:25:00Z">
              <w:r>
                <w:t>NOTE</w:t>
              </w:r>
              <w:r>
                <w:rPr>
                  <w:lang w:eastAsia="fr-FR"/>
                </w:rPr>
                <w:t> 2</w:t>
              </w:r>
              <w:r>
                <w:t>:</w:t>
              </w:r>
              <w:r>
                <w:tab/>
              </w:r>
            </w:ins>
            <w:ins w:id="63" w:author="Ericsson Nov r0" w:date="2022-11-02T11:28:00Z">
              <w:r w:rsidR="00687D36">
                <w:t>T</w:t>
              </w:r>
            </w:ins>
            <w:ins w:id="64" w:author="Ericsson Nov r0" w:date="2022-11-02T11:29:00Z">
              <w:r w:rsidR="00F46B1A">
                <w:t xml:space="preserve">o ensure </w:t>
              </w:r>
            </w:ins>
            <w:ins w:id="65" w:author="Ericsson Nov r0" w:date="2022-11-03T22:48:00Z">
              <w:r w:rsidR="00181C01">
                <w:t xml:space="preserve">the event reports the requested </w:t>
              </w:r>
              <w:r w:rsidR="00D44B8B">
                <w:t>information for</w:t>
              </w:r>
            </w:ins>
            <w:ins w:id="66" w:author="Ericsson Nov r0" w:date="2022-11-02T11:29:00Z">
              <w:r w:rsidR="002E6DD8">
                <w:t xml:space="preserve"> all the media components of the Individual Application Session Context resource, </w:t>
              </w:r>
            </w:ins>
            <w:ins w:id="67" w:author="Ericsson Nov r0" w:date="2022-11-02T11:30:00Z">
              <w:r w:rsidR="00EE363D">
                <w:t>the</w:t>
              </w:r>
            </w:ins>
            <w:ins w:id="68" w:author="Ericsson Nov r0" w:date="2022-11-03T22:48:00Z">
              <w:r w:rsidR="00D44B8B">
                <w:t xml:space="preserve"> event</w:t>
              </w:r>
            </w:ins>
            <w:ins w:id="69" w:author="Ericsson Nov r0" w:date="2022-11-02T11:30:00Z">
              <w:r w:rsidR="00EE363D">
                <w:t xml:space="preserve"> should be </w:t>
              </w:r>
            </w:ins>
            <w:ins w:id="70" w:author="Ericsson Nov r0" w:date="2022-11-02T11:33:00Z">
              <w:r w:rsidR="00895B4D">
                <w:t xml:space="preserve">subscribed during the </w:t>
              </w:r>
            </w:ins>
            <w:ins w:id="71" w:author="Ericsson Nov r0" w:date="2022-11-03T22:48:00Z">
              <w:r w:rsidR="00D44B8B">
                <w:t>in</w:t>
              </w:r>
            </w:ins>
            <w:ins w:id="72" w:author="Ericsson Nov r0" w:date="2022-11-03T22:49:00Z">
              <w:r w:rsidR="00D44B8B">
                <w:t xml:space="preserve">itial </w:t>
              </w:r>
            </w:ins>
            <w:ins w:id="73" w:author="Ericsson Nov r0" w:date="2022-11-02T11:34:00Z">
              <w:r w:rsidR="00357449">
                <w:t xml:space="preserve">provisioning of the service information. </w:t>
              </w:r>
            </w:ins>
            <w:ins w:id="74" w:author="Ericsson Nov r0" w:date="2022-11-06T23:50:00Z">
              <w:r w:rsidR="0059667F">
                <w:t>When</w:t>
              </w:r>
            </w:ins>
            <w:ins w:id="75" w:author="Ericsson Nov r0" w:date="2022-11-02T11:34:00Z">
              <w:r w:rsidR="00357449">
                <w:t xml:space="preserve"> the</w:t>
              </w:r>
            </w:ins>
            <w:ins w:id="76" w:author="Ericsson Nov r0" w:date="2022-11-03T22:49:00Z">
              <w:r w:rsidR="00761BDF">
                <w:t xml:space="preserve"> event is</w:t>
              </w:r>
            </w:ins>
            <w:ins w:id="77" w:author="Ericsson Nov r0" w:date="2022-11-02T11:34:00Z">
              <w:r w:rsidR="00357449">
                <w:t xml:space="preserve"> subscribed</w:t>
              </w:r>
            </w:ins>
            <w:ins w:id="78" w:author="Ericsson Nov r0" w:date="2022-11-02T11:36:00Z">
              <w:r w:rsidR="0059777C">
                <w:t xml:space="preserve"> after </w:t>
              </w:r>
              <w:r w:rsidR="00DD70AC">
                <w:t xml:space="preserve">the </w:t>
              </w:r>
            </w:ins>
            <w:ins w:id="79" w:author="Ericsson Nov r0" w:date="2022-11-03T22:49:00Z">
              <w:r w:rsidR="00761BDF">
                <w:t>initial provisioning of the</w:t>
              </w:r>
            </w:ins>
            <w:ins w:id="80" w:author="Ericsson Nov r0" w:date="2022-11-02T11:36:00Z">
              <w:r w:rsidR="00DD70AC">
                <w:t xml:space="preserve"> service information</w:t>
              </w:r>
            </w:ins>
            <w:ins w:id="81" w:author="Ericsson Nov r0" w:date="2022-11-02T11:34:00Z">
              <w:r w:rsidR="00862D41">
                <w:t>, it is un</w:t>
              </w:r>
            </w:ins>
            <w:ins w:id="82" w:author="Ericsson Nov r0" w:date="2022-11-04T15:48:00Z">
              <w:r w:rsidR="0031626C">
                <w:t>known the status</w:t>
              </w:r>
            </w:ins>
            <w:ins w:id="83" w:author="Ericsson Nov r0" w:date="2022-11-02T11:35:00Z">
              <w:r w:rsidR="00862D41">
                <w:t xml:space="preserve"> for </w:t>
              </w:r>
            </w:ins>
            <w:ins w:id="84" w:author="Ericsson Nov r0" w:date="2022-11-02T11:37:00Z">
              <w:r w:rsidR="00F01516">
                <w:t xml:space="preserve">the </w:t>
              </w:r>
            </w:ins>
            <w:ins w:id="85" w:author="Ericsson Nov r0" w:date="2022-11-03T22:49:00Z">
              <w:r w:rsidR="000B2B27">
                <w:t>unmodified service information</w:t>
              </w:r>
            </w:ins>
            <w:ins w:id="86" w:author="Ericsson Nov r0" w:date="2022-11-04T15:49:00Z">
              <w:r w:rsidR="00A14479">
                <w:t xml:space="preserve"> previously </w:t>
              </w:r>
              <w:r w:rsidR="00792220">
                <w:t>provisioned</w:t>
              </w:r>
              <w:r w:rsidR="00713D94">
                <w:t xml:space="preserve">, and </w:t>
              </w:r>
            </w:ins>
            <w:ins w:id="87" w:author="Ericsson Nov r0" w:date="2022-11-04T15:57:00Z">
              <w:r w:rsidR="005532E2">
                <w:t xml:space="preserve">in this case, </w:t>
              </w:r>
            </w:ins>
            <w:ins w:id="88" w:author="Ericsson Nov r0" w:date="2022-11-04T15:49:00Z">
              <w:r w:rsidR="00713D94">
                <w:t>only future statu</w:t>
              </w:r>
            </w:ins>
            <w:ins w:id="89" w:author="Ericsson Nov r0" w:date="2022-11-04T15:50:00Z">
              <w:r w:rsidR="00713D94">
                <w:t>s</w:t>
              </w:r>
              <w:r w:rsidR="00D272BA">
                <w:t xml:space="preserve"> changes</w:t>
              </w:r>
              <w:r w:rsidR="00713D94">
                <w:t xml:space="preserve"> may be re</w:t>
              </w:r>
              <w:r w:rsidR="00D272BA">
                <w:t>ported</w:t>
              </w:r>
            </w:ins>
            <w:ins w:id="90" w:author="Ericsson Nov r0" w:date="2022-11-01T23:32:00Z">
              <w:r w:rsidR="00E62429">
                <w:t>.</w:t>
              </w:r>
            </w:ins>
          </w:p>
        </w:tc>
      </w:tr>
    </w:tbl>
    <w:p w14:paraId="1A404B24" w14:textId="77777777" w:rsidR="00031F6E" w:rsidRDefault="00031F6E" w:rsidP="00031F6E"/>
    <w:p w14:paraId="200E77E2" w14:textId="7D4B9C6C" w:rsidR="00DF461D" w:rsidRDefault="00DF461D" w:rsidP="00056DD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3"/>
    <w:bookmarkEnd w:id="24"/>
    <w:bookmarkEnd w:id="25"/>
    <w:bookmarkEnd w:id="26"/>
    <w:bookmarkEnd w:id="27"/>
    <w:bookmarkEnd w:id="28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C26D1" w14:textId="77777777" w:rsidR="008C3EDD" w:rsidRDefault="008C3EDD">
      <w:r>
        <w:separator/>
      </w:r>
    </w:p>
  </w:endnote>
  <w:endnote w:type="continuationSeparator" w:id="0">
    <w:p w14:paraId="257DE349" w14:textId="77777777" w:rsidR="008C3EDD" w:rsidRDefault="008C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FB4A5" w14:textId="77777777" w:rsidR="008C3EDD" w:rsidRDefault="008C3EDD">
      <w:r>
        <w:separator/>
      </w:r>
    </w:p>
  </w:footnote>
  <w:footnote w:type="continuationSeparator" w:id="0">
    <w:p w14:paraId="011123F7" w14:textId="77777777" w:rsidR="008C3EDD" w:rsidRDefault="008C3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BD6AA7"/>
    <w:multiLevelType w:val="hybridMultilevel"/>
    <w:tmpl w:val="40C8CED0"/>
    <w:lvl w:ilvl="0" w:tplc="CD26DD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762970"/>
    <w:multiLevelType w:val="hybridMultilevel"/>
    <w:tmpl w:val="FE080D9A"/>
    <w:lvl w:ilvl="0" w:tplc="E0687A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2" w15:restartNumberingAfterBreak="0">
    <w:nsid w:val="51876367"/>
    <w:multiLevelType w:val="hybridMultilevel"/>
    <w:tmpl w:val="44D4FE08"/>
    <w:lvl w:ilvl="0" w:tplc="76CAB5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1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5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8"/>
  </w:num>
  <w:num w:numId="15">
    <w:abstractNumId w:val="26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3"/>
  </w:num>
  <w:num w:numId="18">
    <w:abstractNumId w:val="47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6"/>
  </w:num>
  <w:num w:numId="21">
    <w:abstractNumId w:val="44"/>
  </w:num>
  <w:num w:numId="22">
    <w:abstractNumId w:val="24"/>
  </w:num>
  <w:num w:numId="23">
    <w:abstractNumId w:val="29"/>
  </w:num>
  <w:num w:numId="24">
    <w:abstractNumId w:val="31"/>
  </w:num>
  <w:num w:numId="25">
    <w:abstractNumId w:val="27"/>
  </w:num>
  <w:num w:numId="26">
    <w:abstractNumId w:val="35"/>
  </w:num>
  <w:num w:numId="27">
    <w:abstractNumId w:val="22"/>
  </w:num>
  <w:num w:numId="28">
    <w:abstractNumId w:val="39"/>
  </w:num>
  <w:num w:numId="29">
    <w:abstractNumId w:val="49"/>
  </w:num>
  <w:num w:numId="30">
    <w:abstractNumId w:val="30"/>
  </w:num>
  <w:num w:numId="31">
    <w:abstractNumId w:val="52"/>
  </w:num>
  <w:num w:numId="32">
    <w:abstractNumId w:val="18"/>
  </w:num>
  <w:num w:numId="33">
    <w:abstractNumId w:val="14"/>
  </w:num>
  <w:num w:numId="34">
    <w:abstractNumId w:val="12"/>
  </w:num>
  <w:num w:numId="35">
    <w:abstractNumId w:val="38"/>
  </w:num>
  <w:num w:numId="36">
    <w:abstractNumId w:val="25"/>
  </w:num>
  <w:num w:numId="37">
    <w:abstractNumId w:val="37"/>
  </w:num>
  <w:num w:numId="38">
    <w:abstractNumId w:val="12"/>
  </w:num>
  <w:num w:numId="39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6BE"/>
    <w:rsid w:val="000045DC"/>
    <w:rsid w:val="00012740"/>
    <w:rsid w:val="00015650"/>
    <w:rsid w:val="000160D0"/>
    <w:rsid w:val="000165E5"/>
    <w:rsid w:val="0001744F"/>
    <w:rsid w:val="00022E4A"/>
    <w:rsid w:val="00023C14"/>
    <w:rsid w:val="00031F6E"/>
    <w:rsid w:val="0003278A"/>
    <w:rsid w:val="00033B30"/>
    <w:rsid w:val="00034720"/>
    <w:rsid w:val="00034826"/>
    <w:rsid w:val="00034CAE"/>
    <w:rsid w:val="00041BFF"/>
    <w:rsid w:val="00042329"/>
    <w:rsid w:val="000441E6"/>
    <w:rsid w:val="00046AB9"/>
    <w:rsid w:val="00050FB0"/>
    <w:rsid w:val="000524F2"/>
    <w:rsid w:val="00056185"/>
    <w:rsid w:val="00056DD8"/>
    <w:rsid w:val="0006679E"/>
    <w:rsid w:val="00066CCE"/>
    <w:rsid w:val="0007065B"/>
    <w:rsid w:val="000714BB"/>
    <w:rsid w:val="00072B60"/>
    <w:rsid w:val="00073906"/>
    <w:rsid w:val="00077058"/>
    <w:rsid w:val="000814C7"/>
    <w:rsid w:val="00084EDD"/>
    <w:rsid w:val="000854DF"/>
    <w:rsid w:val="00087C64"/>
    <w:rsid w:val="00091CAB"/>
    <w:rsid w:val="00092E8F"/>
    <w:rsid w:val="00094369"/>
    <w:rsid w:val="000A3996"/>
    <w:rsid w:val="000A6394"/>
    <w:rsid w:val="000A7AED"/>
    <w:rsid w:val="000B0A78"/>
    <w:rsid w:val="000B2B27"/>
    <w:rsid w:val="000B7FED"/>
    <w:rsid w:val="000C038A"/>
    <w:rsid w:val="000C2FE0"/>
    <w:rsid w:val="000C35AE"/>
    <w:rsid w:val="000C3EDF"/>
    <w:rsid w:val="000C6598"/>
    <w:rsid w:val="000C7911"/>
    <w:rsid w:val="000D01B7"/>
    <w:rsid w:val="000D44B3"/>
    <w:rsid w:val="000D50AA"/>
    <w:rsid w:val="000D5587"/>
    <w:rsid w:val="000E43F3"/>
    <w:rsid w:val="000F0A6D"/>
    <w:rsid w:val="000F60B8"/>
    <w:rsid w:val="000F77FD"/>
    <w:rsid w:val="00102DB5"/>
    <w:rsid w:val="00102F5A"/>
    <w:rsid w:val="00110ED2"/>
    <w:rsid w:val="001147EC"/>
    <w:rsid w:val="00120591"/>
    <w:rsid w:val="001262A1"/>
    <w:rsid w:val="00136951"/>
    <w:rsid w:val="001407C7"/>
    <w:rsid w:val="0014275C"/>
    <w:rsid w:val="00142ED2"/>
    <w:rsid w:val="00143BF2"/>
    <w:rsid w:val="00145D43"/>
    <w:rsid w:val="00147582"/>
    <w:rsid w:val="001476E5"/>
    <w:rsid w:val="0015324E"/>
    <w:rsid w:val="001552D5"/>
    <w:rsid w:val="00161968"/>
    <w:rsid w:val="00163C41"/>
    <w:rsid w:val="001675C9"/>
    <w:rsid w:val="00167FE2"/>
    <w:rsid w:val="0017575B"/>
    <w:rsid w:val="00177733"/>
    <w:rsid w:val="00181C01"/>
    <w:rsid w:val="00192C46"/>
    <w:rsid w:val="00193D8F"/>
    <w:rsid w:val="00195D68"/>
    <w:rsid w:val="00197434"/>
    <w:rsid w:val="001A08B3"/>
    <w:rsid w:val="001A0EC2"/>
    <w:rsid w:val="001A322C"/>
    <w:rsid w:val="001A3AD9"/>
    <w:rsid w:val="001A3CF6"/>
    <w:rsid w:val="001A7B60"/>
    <w:rsid w:val="001B331F"/>
    <w:rsid w:val="001B52F0"/>
    <w:rsid w:val="001B770C"/>
    <w:rsid w:val="001B7A65"/>
    <w:rsid w:val="001C0682"/>
    <w:rsid w:val="001C1D98"/>
    <w:rsid w:val="001C6021"/>
    <w:rsid w:val="001D5DBC"/>
    <w:rsid w:val="001E41F3"/>
    <w:rsid w:val="001E5513"/>
    <w:rsid w:val="001F1C4A"/>
    <w:rsid w:val="001F687C"/>
    <w:rsid w:val="00200896"/>
    <w:rsid w:val="00201377"/>
    <w:rsid w:val="00201553"/>
    <w:rsid w:val="0021585A"/>
    <w:rsid w:val="00216E43"/>
    <w:rsid w:val="00227A9F"/>
    <w:rsid w:val="002307D4"/>
    <w:rsid w:val="00233921"/>
    <w:rsid w:val="0024090F"/>
    <w:rsid w:val="00246CEF"/>
    <w:rsid w:val="00252147"/>
    <w:rsid w:val="002533DF"/>
    <w:rsid w:val="00255107"/>
    <w:rsid w:val="00255CC2"/>
    <w:rsid w:val="002562AB"/>
    <w:rsid w:val="0026004D"/>
    <w:rsid w:val="00262B19"/>
    <w:rsid w:val="00262E2D"/>
    <w:rsid w:val="002640DD"/>
    <w:rsid w:val="002642FB"/>
    <w:rsid w:val="00267892"/>
    <w:rsid w:val="002730F2"/>
    <w:rsid w:val="00275D12"/>
    <w:rsid w:val="00283E57"/>
    <w:rsid w:val="00283F77"/>
    <w:rsid w:val="00284FEB"/>
    <w:rsid w:val="002854E0"/>
    <w:rsid w:val="002860C4"/>
    <w:rsid w:val="00292A64"/>
    <w:rsid w:val="002A450A"/>
    <w:rsid w:val="002A5034"/>
    <w:rsid w:val="002A5F3C"/>
    <w:rsid w:val="002A6018"/>
    <w:rsid w:val="002A6FFC"/>
    <w:rsid w:val="002A7CB6"/>
    <w:rsid w:val="002B4D4F"/>
    <w:rsid w:val="002B5741"/>
    <w:rsid w:val="002C0DA8"/>
    <w:rsid w:val="002C343A"/>
    <w:rsid w:val="002C3F4E"/>
    <w:rsid w:val="002C53B0"/>
    <w:rsid w:val="002C7B5B"/>
    <w:rsid w:val="002D527E"/>
    <w:rsid w:val="002D7402"/>
    <w:rsid w:val="002E160D"/>
    <w:rsid w:val="002E472E"/>
    <w:rsid w:val="002E597C"/>
    <w:rsid w:val="002E6DD8"/>
    <w:rsid w:val="002F362D"/>
    <w:rsid w:val="002F4A45"/>
    <w:rsid w:val="002F4F52"/>
    <w:rsid w:val="00301474"/>
    <w:rsid w:val="0030262A"/>
    <w:rsid w:val="00305409"/>
    <w:rsid w:val="00311D09"/>
    <w:rsid w:val="00311DB6"/>
    <w:rsid w:val="00314705"/>
    <w:rsid w:val="0031626C"/>
    <w:rsid w:val="00322E5D"/>
    <w:rsid w:val="003237CB"/>
    <w:rsid w:val="00331EDA"/>
    <w:rsid w:val="00337D1E"/>
    <w:rsid w:val="0034367E"/>
    <w:rsid w:val="00344645"/>
    <w:rsid w:val="00345674"/>
    <w:rsid w:val="00351ACD"/>
    <w:rsid w:val="0035221C"/>
    <w:rsid w:val="0035389E"/>
    <w:rsid w:val="00357449"/>
    <w:rsid w:val="003609EF"/>
    <w:rsid w:val="00361485"/>
    <w:rsid w:val="0036231A"/>
    <w:rsid w:val="00364DB1"/>
    <w:rsid w:val="003674C7"/>
    <w:rsid w:val="003726E2"/>
    <w:rsid w:val="00374564"/>
    <w:rsid w:val="003745E4"/>
    <w:rsid w:val="00374DD4"/>
    <w:rsid w:val="0038216B"/>
    <w:rsid w:val="0039425F"/>
    <w:rsid w:val="00395C92"/>
    <w:rsid w:val="00395D09"/>
    <w:rsid w:val="003A1329"/>
    <w:rsid w:val="003B2B0A"/>
    <w:rsid w:val="003B3BF3"/>
    <w:rsid w:val="003B4733"/>
    <w:rsid w:val="003B4A03"/>
    <w:rsid w:val="003B5308"/>
    <w:rsid w:val="003C2556"/>
    <w:rsid w:val="003C2D3F"/>
    <w:rsid w:val="003C424C"/>
    <w:rsid w:val="003C46C4"/>
    <w:rsid w:val="003D2221"/>
    <w:rsid w:val="003D55FB"/>
    <w:rsid w:val="003D649C"/>
    <w:rsid w:val="003E0862"/>
    <w:rsid w:val="003E1A36"/>
    <w:rsid w:val="003E461D"/>
    <w:rsid w:val="003F5436"/>
    <w:rsid w:val="003F67D6"/>
    <w:rsid w:val="003F7B7C"/>
    <w:rsid w:val="00400A35"/>
    <w:rsid w:val="00400AD8"/>
    <w:rsid w:val="00402FD7"/>
    <w:rsid w:val="00403296"/>
    <w:rsid w:val="00404FAD"/>
    <w:rsid w:val="00405F9D"/>
    <w:rsid w:val="004068A0"/>
    <w:rsid w:val="00410371"/>
    <w:rsid w:val="00411B5D"/>
    <w:rsid w:val="00413989"/>
    <w:rsid w:val="00416AED"/>
    <w:rsid w:val="004242F1"/>
    <w:rsid w:val="00425CCE"/>
    <w:rsid w:val="004267F9"/>
    <w:rsid w:val="00432EDF"/>
    <w:rsid w:val="004422B4"/>
    <w:rsid w:val="00444CF1"/>
    <w:rsid w:val="00444FB6"/>
    <w:rsid w:val="00454119"/>
    <w:rsid w:val="00454BF2"/>
    <w:rsid w:val="004563C2"/>
    <w:rsid w:val="0046205D"/>
    <w:rsid w:val="0046534F"/>
    <w:rsid w:val="00465C7B"/>
    <w:rsid w:val="00470128"/>
    <w:rsid w:val="00471351"/>
    <w:rsid w:val="004723A5"/>
    <w:rsid w:val="0047336D"/>
    <w:rsid w:val="00473F41"/>
    <w:rsid w:val="00476552"/>
    <w:rsid w:val="00482BB5"/>
    <w:rsid w:val="00491380"/>
    <w:rsid w:val="00493351"/>
    <w:rsid w:val="0049357B"/>
    <w:rsid w:val="004A2BED"/>
    <w:rsid w:val="004A5BC7"/>
    <w:rsid w:val="004B2726"/>
    <w:rsid w:val="004B4187"/>
    <w:rsid w:val="004B75B7"/>
    <w:rsid w:val="004C096F"/>
    <w:rsid w:val="004C138B"/>
    <w:rsid w:val="004C42C8"/>
    <w:rsid w:val="004C7B81"/>
    <w:rsid w:val="004D0488"/>
    <w:rsid w:val="004D2D9E"/>
    <w:rsid w:val="004D5B6C"/>
    <w:rsid w:val="004E2805"/>
    <w:rsid w:val="004E665F"/>
    <w:rsid w:val="004F09E5"/>
    <w:rsid w:val="004F415D"/>
    <w:rsid w:val="00503123"/>
    <w:rsid w:val="00507FBB"/>
    <w:rsid w:val="0051580D"/>
    <w:rsid w:val="0051620C"/>
    <w:rsid w:val="005225C3"/>
    <w:rsid w:val="005271CE"/>
    <w:rsid w:val="0052756C"/>
    <w:rsid w:val="00531A12"/>
    <w:rsid w:val="00537433"/>
    <w:rsid w:val="00537618"/>
    <w:rsid w:val="00544BA0"/>
    <w:rsid w:val="00545FA0"/>
    <w:rsid w:val="00546099"/>
    <w:rsid w:val="005460BF"/>
    <w:rsid w:val="00547111"/>
    <w:rsid w:val="00550E3D"/>
    <w:rsid w:val="005532E2"/>
    <w:rsid w:val="00554CF7"/>
    <w:rsid w:val="005555F1"/>
    <w:rsid w:val="005645E8"/>
    <w:rsid w:val="005655B3"/>
    <w:rsid w:val="0057112C"/>
    <w:rsid w:val="005716D1"/>
    <w:rsid w:val="00573898"/>
    <w:rsid w:val="00573B99"/>
    <w:rsid w:val="00574BF1"/>
    <w:rsid w:val="005755D1"/>
    <w:rsid w:val="00575E6E"/>
    <w:rsid w:val="00577C64"/>
    <w:rsid w:val="005827CF"/>
    <w:rsid w:val="005846BE"/>
    <w:rsid w:val="0058560A"/>
    <w:rsid w:val="00586379"/>
    <w:rsid w:val="005868AF"/>
    <w:rsid w:val="00591A68"/>
    <w:rsid w:val="00592548"/>
    <w:rsid w:val="00592D74"/>
    <w:rsid w:val="0059667F"/>
    <w:rsid w:val="0059777C"/>
    <w:rsid w:val="005A1605"/>
    <w:rsid w:val="005B1A67"/>
    <w:rsid w:val="005B40D0"/>
    <w:rsid w:val="005B45A8"/>
    <w:rsid w:val="005B5785"/>
    <w:rsid w:val="005C2FD8"/>
    <w:rsid w:val="005D3D82"/>
    <w:rsid w:val="005D5FAB"/>
    <w:rsid w:val="005D64F7"/>
    <w:rsid w:val="005D7F28"/>
    <w:rsid w:val="005E049A"/>
    <w:rsid w:val="005E2C44"/>
    <w:rsid w:val="005E34B0"/>
    <w:rsid w:val="005E4D0D"/>
    <w:rsid w:val="005E54F1"/>
    <w:rsid w:val="005F59EF"/>
    <w:rsid w:val="005F6283"/>
    <w:rsid w:val="0060078B"/>
    <w:rsid w:val="006015AE"/>
    <w:rsid w:val="006018C8"/>
    <w:rsid w:val="00603198"/>
    <w:rsid w:val="006176E2"/>
    <w:rsid w:val="0061791A"/>
    <w:rsid w:val="00617B23"/>
    <w:rsid w:val="00620B80"/>
    <w:rsid w:val="00621188"/>
    <w:rsid w:val="006257ED"/>
    <w:rsid w:val="00630FD3"/>
    <w:rsid w:val="00631A4B"/>
    <w:rsid w:val="006334B1"/>
    <w:rsid w:val="00635302"/>
    <w:rsid w:val="00644C67"/>
    <w:rsid w:val="0065052B"/>
    <w:rsid w:val="0065393A"/>
    <w:rsid w:val="00657FF9"/>
    <w:rsid w:val="00665C47"/>
    <w:rsid w:val="0066630C"/>
    <w:rsid w:val="006676E8"/>
    <w:rsid w:val="00671F09"/>
    <w:rsid w:val="006731B0"/>
    <w:rsid w:val="00674E0E"/>
    <w:rsid w:val="006753E1"/>
    <w:rsid w:val="00680CDF"/>
    <w:rsid w:val="00680DBF"/>
    <w:rsid w:val="006814BA"/>
    <w:rsid w:val="00683377"/>
    <w:rsid w:val="00687D36"/>
    <w:rsid w:val="00693373"/>
    <w:rsid w:val="00695808"/>
    <w:rsid w:val="006A07B3"/>
    <w:rsid w:val="006A476C"/>
    <w:rsid w:val="006A58D7"/>
    <w:rsid w:val="006B2BB1"/>
    <w:rsid w:val="006B374F"/>
    <w:rsid w:val="006B46FB"/>
    <w:rsid w:val="006B4E6C"/>
    <w:rsid w:val="006B6C75"/>
    <w:rsid w:val="006C1AEB"/>
    <w:rsid w:val="006C2A53"/>
    <w:rsid w:val="006C352D"/>
    <w:rsid w:val="006D3D7B"/>
    <w:rsid w:val="006D7D5B"/>
    <w:rsid w:val="006E21FB"/>
    <w:rsid w:val="006E4173"/>
    <w:rsid w:val="006E5E29"/>
    <w:rsid w:val="006E70F4"/>
    <w:rsid w:val="006E7A21"/>
    <w:rsid w:val="006F1A37"/>
    <w:rsid w:val="00702423"/>
    <w:rsid w:val="00706076"/>
    <w:rsid w:val="00710F2F"/>
    <w:rsid w:val="00711F2E"/>
    <w:rsid w:val="00713D94"/>
    <w:rsid w:val="0071420D"/>
    <w:rsid w:val="00715840"/>
    <w:rsid w:val="00717DC8"/>
    <w:rsid w:val="007228C6"/>
    <w:rsid w:val="00723308"/>
    <w:rsid w:val="007234DB"/>
    <w:rsid w:val="00723BB1"/>
    <w:rsid w:val="00726125"/>
    <w:rsid w:val="007309D0"/>
    <w:rsid w:val="00731D96"/>
    <w:rsid w:val="00733D16"/>
    <w:rsid w:val="00735B3E"/>
    <w:rsid w:val="0073619C"/>
    <w:rsid w:val="00752898"/>
    <w:rsid w:val="0075321E"/>
    <w:rsid w:val="00753D88"/>
    <w:rsid w:val="00756F35"/>
    <w:rsid w:val="00757249"/>
    <w:rsid w:val="00761BDF"/>
    <w:rsid w:val="00764354"/>
    <w:rsid w:val="00765458"/>
    <w:rsid w:val="00765531"/>
    <w:rsid w:val="00765A63"/>
    <w:rsid w:val="00770993"/>
    <w:rsid w:val="007721E6"/>
    <w:rsid w:val="00774330"/>
    <w:rsid w:val="00776F7D"/>
    <w:rsid w:val="00777150"/>
    <w:rsid w:val="00781981"/>
    <w:rsid w:val="00784846"/>
    <w:rsid w:val="00792220"/>
    <w:rsid w:val="00792342"/>
    <w:rsid w:val="0079576A"/>
    <w:rsid w:val="007977A8"/>
    <w:rsid w:val="007A095B"/>
    <w:rsid w:val="007A242C"/>
    <w:rsid w:val="007A2C1D"/>
    <w:rsid w:val="007B1647"/>
    <w:rsid w:val="007B512A"/>
    <w:rsid w:val="007B6588"/>
    <w:rsid w:val="007B7A9E"/>
    <w:rsid w:val="007C01F1"/>
    <w:rsid w:val="007C2097"/>
    <w:rsid w:val="007C26D7"/>
    <w:rsid w:val="007C48F9"/>
    <w:rsid w:val="007C61A6"/>
    <w:rsid w:val="007D1C39"/>
    <w:rsid w:val="007D1F81"/>
    <w:rsid w:val="007D37DC"/>
    <w:rsid w:val="007D6A07"/>
    <w:rsid w:val="007D6E98"/>
    <w:rsid w:val="007D759F"/>
    <w:rsid w:val="007E2321"/>
    <w:rsid w:val="007E6EB0"/>
    <w:rsid w:val="007E764F"/>
    <w:rsid w:val="007F634F"/>
    <w:rsid w:val="007F6F18"/>
    <w:rsid w:val="007F6FED"/>
    <w:rsid w:val="007F7259"/>
    <w:rsid w:val="008032AC"/>
    <w:rsid w:val="00803FD6"/>
    <w:rsid w:val="008040A8"/>
    <w:rsid w:val="008040B8"/>
    <w:rsid w:val="008053D5"/>
    <w:rsid w:val="0080673A"/>
    <w:rsid w:val="00806879"/>
    <w:rsid w:val="00813650"/>
    <w:rsid w:val="00814028"/>
    <w:rsid w:val="0081483F"/>
    <w:rsid w:val="008243AC"/>
    <w:rsid w:val="008279FA"/>
    <w:rsid w:val="0083546D"/>
    <w:rsid w:val="0083762F"/>
    <w:rsid w:val="00840425"/>
    <w:rsid w:val="008450F1"/>
    <w:rsid w:val="00852EA3"/>
    <w:rsid w:val="00853810"/>
    <w:rsid w:val="0085423A"/>
    <w:rsid w:val="008603AF"/>
    <w:rsid w:val="00860C56"/>
    <w:rsid w:val="008626E7"/>
    <w:rsid w:val="00862D41"/>
    <w:rsid w:val="008664D2"/>
    <w:rsid w:val="00866509"/>
    <w:rsid w:val="00870EE7"/>
    <w:rsid w:val="008720D8"/>
    <w:rsid w:val="0087428D"/>
    <w:rsid w:val="008743FF"/>
    <w:rsid w:val="008826FE"/>
    <w:rsid w:val="0088418B"/>
    <w:rsid w:val="00884401"/>
    <w:rsid w:val="00884F89"/>
    <w:rsid w:val="00885FC5"/>
    <w:rsid w:val="008863B9"/>
    <w:rsid w:val="00891CAF"/>
    <w:rsid w:val="008931B5"/>
    <w:rsid w:val="008958E3"/>
    <w:rsid w:val="00895ABD"/>
    <w:rsid w:val="00895B4D"/>
    <w:rsid w:val="008A203D"/>
    <w:rsid w:val="008A2354"/>
    <w:rsid w:val="008A268F"/>
    <w:rsid w:val="008A4053"/>
    <w:rsid w:val="008A45A6"/>
    <w:rsid w:val="008A500B"/>
    <w:rsid w:val="008B12A5"/>
    <w:rsid w:val="008B1681"/>
    <w:rsid w:val="008B2811"/>
    <w:rsid w:val="008B311A"/>
    <w:rsid w:val="008C1812"/>
    <w:rsid w:val="008C3EDD"/>
    <w:rsid w:val="008C534F"/>
    <w:rsid w:val="008C546A"/>
    <w:rsid w:val="008C7D24"/>
    <w:rsid w:val="008D697C"/>
    <w:rsid w:val="008E01B0"/>
    <w:rsid w:val="008E110B"/>
    <w:rsid w:val="008E13A4"/>
    <w:rsid w:val="008E2ABC"/>
    <w:rsid w:val="008E4D2F"/>
    <w:rsid w:val="008E5E06"/>
    <w:rsid w:val="008E72DA"/>
    <w:rsid w:val="008F3789"/>
    <w:rsid w:val="008F37F1"/>
    <w:rsid w:val="008F686C"/>
    <w:rsid w:val="008F7592"/>
    <w:rsid w:val="00902A3A"/>
    <w:rsid w:val="009148DE"/>
    <w:rsid w:val="00914E69"/>
    <w:rsid w:val="00916A22"/>
    <w:rsid w:val="009235E8"/>
    <w:rsid w:val="00926C31"/>
    <w:rsid w:val="009374C4"/>
    <w:rsid w:val="00937D18"/>
    <w:rsid w:val="00937D23"/>
    <w:rsid w:val="0094175C"/>
    <w:rsid w:val="00941E30"/>
    <w:rsid w:val="009530EF"/>
    <w:rsid w:val="00955BC6"/>
    <w:rsid w:val="009572F6"/>
    <w:rsid w:val="00970772"/>
    <w:rsid w:val="00970BBB"/>
    <w:rsid w:val="0097430A"/>
    <w:rsid w:val="00974841"/>
    <w:rsid w:val="00974EAE"/>
    <w:rsid w:val="009777D9"/>
    <w:rsid w:val="0098013A"/>
    <w:rsid w:val="00983277"/>
    <w:rsid w:val="00987B57"/>
    <w:rsid w:val="00991B88"/>
    <w:rsid w:val="00991D37"/>
    <w:rsid w:val="00993344"/>
    <w:rsid w:val="00996999"/>
    <w:rsid w:val="00997D1E"/>
    <w:rsid w:val="009A327E"/>
    <w:rsid w:val="009A3F62"/>
    <w:rsid w:val="009A4936"/>
    <w:rsid w:val="009A55D9"/>
    <w:rsid w:val="009A5753"/>
    <w:rsid w:val="009A579D"/>
    <w:rsid w:val="009A6528"/>
    <w:rsid w:val="009A6B4C"/>
    <w:rsid w:val="009B602C"/>
    <w:rsid w:val="009C0468"/>
    <w:rsid w:val="009C2D9E"/>
    <w:rsid w:val="009C45AC"/>
    <w:rsid w:val="009C649D"/>
    <w:rsid w:val="009D0DFC"/>
    <w:rsid w:val="009D7BB3"/>
    <w:rsid w:val="009D7D41"/>
    <w:rsid w:val="009E2E4E"/>
    <w:rsid w:val="009E3297"/>
    <w:rsid w:val="009E7170"/>
    <w:rsid w:val="009F0073"/>
    <w:rsid w:val="009F4542"/>
    <w:rsid w:val="009F4AE2"/>
    <w:rsid w:val="009F734F"/>
    <w:rsid w:val="00A0268E"/>
    <w:rsid w:val="00A07AB0"/>
    <w:rsid w:val="00A106BF"/>
    <w:rsid w:val="00A1432D"/>
    <w:rsid w:val="00A14479"/>
    <w:rsid w:val="00A22B53"/>
    <w:rsid w:val="00A246B6"/>
    <w:rsid w:val="00A317E9"/>
    <w:rsid w:val="00A32D88"/>
    <w:rsid w:val="00A33F09"/>
    <w:rsid w:val="00A3558E"/>
    <w:rsid w:val="00A41E25"/>
    <w:rsid w:val="00A43D71"/>
    <w:rsid w:val="00A47A12"/>
    <w:rsid w:val="00A47E70"/>
    <w:rsid w:val="00A50CF0"/>
    <w:rsid w:val="00A51F78"/>
    <w:rsid w:val="00A61676"/>
    <w:rsid w:val="00A618A5"/>
    <w:rsid w:val="00A63857"/>
    <w:rsid w:val="00A6410C"/>
    <w:rsid w:val="00A75113"/>
    <w:rsid w:val="00A759C5"/>
    <w:rsid w:val="00A7671C"/>
    <w:rsid w:val="00A84682"/>
    <w:rsid w:val="00AA2CBC"/>
    <w:rsid w:val="00AA47C8"/>
    <w:rsid w:val="00AA6A54"/>
    <w:rsid w:val="00AB05E2"/>
    <w:rsid w:val="00AB1D5D"/>
    <w:rsid w:val="00AB2412"/>
    <w:rsid w:val="00AB2789"/>
    <w:rsid w:val="00AB52FF"/>
    <w:rsid w:val="00AB5BDC"/>
    <w:rsid w:val="00AB7343"/>
    <w:rsid w:val="00AB7873"/>
    <w:rsid w:val="00AB7C14"/>
    <w:rsid w:val="00AC0053"/>
    <w:rsid w:val="00AC178C"/>
    <w:rsid w:val="00AC1A26"/>
    <w:rsid w:val="00AC4BA4"/>
    <w:rsid w:val="00AC54CA"/>
    <w:rsid w:val="00AC5820"/>
    <w:rsid w:val="00AC6A44"/>
    <w:rsid w:val="00AD1CD8"/>
    <w:rsid w:val="00AF3A58"/>
    <w:rsid w:val="00AF689E"/>
    <w:rsid w:val="00B05CED"/>
    <w:rsid w:val="00B07D63"/>
    <w:rsid w:val="00B07F97"/>
    <w:rsid w:val="00B13E7B"/>
    <w:rsid w:val="00B1468B"/>
    <w:rsid w:val="00B15114"/>
    <w:rsid w:val="00B1795D"/>
    <w:rsid w:val="00B205F9"/>
    <w:rsid w:val="00B22C23"/>
    <w:rsid w:val="00B239C1"/>
    <w:rsid w:val="00B2417D"/>
    <w:rsid w:val="00B258BB"/>
    <w:rsid w:val="00B32630"/>
    <w:rsid w:val="00B346B4"/>
    <w:rsid w:val="00B35BC9"/>
    <w:rsid w:val="00B367CB"/>
    <w:rsid w:val="00B3750F"/>
    <w:rsid w:val="00B4051B"/>
    <w:rsid w:val="00B40624"/>
    <w:rsid w:val="00B54BDA"/>
    <w:rsid w:val="00B57F8F"/>
    <w:rsid w:val="00B67B97"/>
    <w:rsid w:val="00B71710"/>
    <w:rsid w:val="00B71AD5"/>
    <w:rsid w:val="00B722CE"/>
    <w:rsid w:val="00B737B8"/>
    <w:rsid w:val="00B73D16"/>
    <w:rsid w:val="00B75533"/>
    <w:rsid w:val="00B81C40"/>
    <w:rsid w:val="00B84469"/>
    <w:rsid w:val="00B862F1"/>
    <w:rsid w:val="00B868A5"/>
    <w:rsid w:val="00B90549"/>
    <w:rsid w:val="00B954BD"/>
    <w:rsid w:val="00B968C8"/>
    <w:rsid w:val="00B97BD2"/>
    <w:rsid w:val="00BA3EC5"/>
    <w:rsid w:val="00BA51D9"/>
    <w:rsid w:val="00BA57A1"/>
    <w:rsid w:val="00BA57AC"/>
    <w:rsid w:val="00BA6CE4"/>
    <w:rsid w:val="00BA71B2"/>
    <w:rsid w:val="00BB1282"/>
    <w:rsid w:val="00BB5DFC"/>
    <w:rsid w:val="00BC0692"/>
    <w:rsid w:val="00BC3828"/>
    <w:rsid w:val="00BC3F2F"/>
    <w:rsid w:val="00BD048B"/>
    <w:rsid w:val="00BD0E2A"/>
    <w:rsid w:val="00BD1DE6"/>
    <w:rsid w:val="00BD279D"/>
    <w:rsid w:val="00BD367F"/>
    <w:rsid w:val="00BD6BB8"/>
    <w:rsid w:val="00BE03A4"/>
    <w:rsid w:val="00BE2EDD"/>
    <w:rsid w:val="00BE3931"/>
    <w:rsid w:val="00BE5C61"/>
    <w:rsid w:val="00BE6284"/>
    <w:rsid w:val="00BF111D"/>
    <w:rsid w:val="00BF1C03"/>
    <w:rsid w:val="00BF3679"/>
    <w:rsid w:val="00BF711A"/>
    <w:rsid w:val="00C07D9D"/>
    <w:rsid w:val="00C11206"/>
    <w:rsid w:val="00C11C60"/>
    <w:rsid w:val="00C16EB0"/>
    <w:rsid w:val="00C24FF0"/>
    <w:rsid w:val="00C341D0"/>
    <w:rsid w:val="00C344B0"/>
    <w:rsid w:val="00C40A78"/>
    <w:rsid w:val="00C4153F"/>
    <w:rsid w:val="00C41EF1"/>
    <w:rsid w:val="00C43C03"/>
    <w:rsid w:val="00C44F3F"/>
    <w:rsid w:val="00C516CC"/>
    <w:rsid w:val="00C62757"/>
    <w:rsid w:val="00C64F5A"/>
    <w:rsid w:val="00C65F4A"/>
    <w:rsid w:val="00C66BA2"/>
    <w:rsid w:val="00C70A92"/>
    <w:rsid w:val="00C72428"/>
    <w:rsid w:val="00C731EC"/>
    <w:rsid w:val="00C74707"/>
    <w:rsid w:val="00C74CED"/>
    <w:rsid w:val="00C7618B"/>
    <w:rsid w:val="00C8799F"/>
    <w:rsid w:val="00C90F9E"/>
    <w:rsid w:val="00C948A1"/>
    <w:rsid w:val="00C95985"/>
    <w:rsid w:val="00CA1B30"/>
    <w:rsid w:val="00CA1D5E"/>
    <w:rsid w:val="00CB0E0B"/>
    <w:rsid w:val="00CC0066"/>
    <w:rsid w:val="00CC5026"/>
    <w:rsid w:val="00CC683C"/>
    <w:rsid w:val="00CC68D0"/>
    <w:rsid w:val="00CC69D0"/>
    <w:rsid w:val="00CC7A69"/>
    <w:rsid w:val="00CD0AB7"/>
    <w:rsid w:val="00CD327D"/>
    <w:rsid w:val="00CD36E2"/>
    <w:rsid w:val="00CD425D"/>
    <w:rsid w:val="00CD5872"/>
    <w:rsid w:val="00CE2CD4"/>
    <w:rsid w:val="00CF303A"/>
    <w:rsid w:val="00CF3584"/>
    <w:rsid w:val="00CF7AFC"/>
    <w:rsid w:val="00D03F9A"/>
    <w:rsid w:val="00D06D51"/>
    <w:rsid w:val="00D07799"/>
    <w:rsid w:val="00D14F9B"/>
    <w:rsid w:val="00D2392C"/>
    <w:rsid w:val="00D24991"/>
    <w:rsid w:val="00D272BA"/>
    <w:rsid w:val="00D30AE1"/>
    <w:rsid w:val="00D31ECB"/>
    <w:rsid w:val="00D3254B"/>
    <w:rsid w:val="00D33AB0"/>
    <w:rsid w:val="00D40CDA"/>
    <w:rsid w:val="00D4335A"/>
    <w:rsid w:val="00D44B8B"/>
    <w:rsid w:val="00D45A67"/>
    <w:rsid w:val="00D46F3F"/>
    <w:rsid w:val="00D50255"/>
    <w:rsid w:val="00D521E3"/>
    <w:rsid w:val="00D53725"/>
    <w:rsid w:val="00D571A5"/>
    <w:rsid w:val="00D6116C"/>
    <w:rsid w:val="00D6380C"/>
    <w:rsid w:val="00D66520"/>
    <w:rsid w:val="00D679D8"/>
    <w:rsid w:val="00D7416A"/>
    <w:rsid w:val="00D7580F"/>
    <w:rsid w:val="00D81F28"/>
    <w:rsid w:val="00D83E46"/>
    <w:rsid w:val="00D96E7F"/>
    <w:rsid w:val="00DA1E07"/>
    <w:rsid w:val="00DA3560"/>
    <w:rsid w:val="00DA58CF"/>
    <w:rsid w:val="00DB09CB"/>
    <w:rsid w:val="00DB23C1"/>
    <w:rsid w:val="00DB264B"/>
    <w:rsid w:val="00DB5D7B"/>
    <w:rsid w:val="00DC062B"/>
    <w:rsid w:val="00DC5742"/>
    <w:rsid w:val="00DC6B62"/>
    <w:rsid w:val="00DD3288"/>
    <w:rsid w:val="00DD5FAB"/>
    <w:rsid w:val="00DD70AC"/>
    <w:rsid w:val="00DE0DEA"/>
    <w:rsid w:val="00DE34CF"/>
    <w:rsid w:val="00DE5C9F"/>
    <w:rsid w:val="00DF1311"/>
    <w:rsid w:val="00DF461D"/>
    <w:rsid w:val="00DF7E6B"/>
    <w:rsid w:val="00E062F8"/>
    <w:rsid w:val="00E12B14"/>
    <w:rsid w:val="00E13F3D"/>
    <w:rsid w:val="00E1616C"/>
    <w:rsid w:val="00E16F10"/>
    <w:rsid w:val="00E20016"/>
    <w:rsid w:val="00E23CCF"/>
    <w:rsid w:val="00E2634A"/>
    <w:rsid w:val="00E34898"/>
    <w:rsid w:val="00E40C59"/>
    <w:rsid w:val="00E429D4"/>
    <w:rsid w:val="00E46CF0"/>
    <w:rsid w:val="00E50754"/>
    <w:rsid w:val="00E53D1F"/>
    <w:rsid w:val="00E54307"/>
    <w:rsid w:val="00E55974"/>
    <w:rsid w:val="00E607AE"/>
    <w:rsid w:val="00E60D17"/>
    <w:rsid w:val="00E62429"/>
    <w:rsid w:val="00E62F22"/>
    <w:rsid w:val="00E648EF"/>
    <w:rsid w:val="00E674E6"/>
    <w:rsid w:val="00E7301C"/>
    <w:rsid w:val="00E77D2F"/>
    <w:rsid w:val="00E81014"/>
    <w:rsid w:val="00E84F4F"/>
    <w:rsid w:val="00E86634"/>
    <w:rsid w:val="00E91338"/>
    <w:rsid w:val="00E930B5"/>
    <w:rsid w:val="00E93923"/>
    <w:rsid w:val="00E93BD6"/>
    <w:rsid w:val="00EA015C"/>
    <w:rsid w:val="00EA089B"/>
    <w:rsid w:val="00EB09B7"/>
    <w:rsid w:val="00EB278E"/>
    <w:rsid w:val="00EB2C19"/>
    <w:rsid w:val="00EB4251"/>
    <w:rsid w:val="00EB4354"/>
    <w:rsid w:val="00EC0219"/>
    <w:rsid w:val="00EC17D3"/>
    <w:rsid w:val="00EC62C3"/>
    <w:rsid w:val="00EC7522"/>
    <w:rsid w:val="00ED06B5"/>
    <w:rsid w:val="00EE363D"/>
    <w:rsid w:val="00EE4E77"/>
    <w:rsid w:val="00EE6BC1"/>
    <w:rsid w:val="00EE7D7C"/>
    <w:rsid w:val="00EF19FA"/>
    <w:rsid w:val="00EF3549"/>
    <w:rsid w:val="00F00657"/>
    <w:rsid w:val="00F01309"/>
    <w:rsid w:val="00F01516"/>
    <w:rsid w:val="00F020BA"/>
    <w:rsid w:val="00F03F98"/>
    <w:rsid w:val="00F05DA9"/>
    <w:rsid w:val="00F0787E"/>
    <w:rsid w:val="00F07AC3"/>
    <w:rsid w:val="00F10B4D"/>
    <w:rsid w:val="00F129E4"/>
    <w:rsid w:val="00F159F4"/>
    <w:rsid w:val="00F1735C"/>
    <w:rsid w:val="00F22D9B"/>
    <w:rsid w:val="00F24564"/>
    <w:rsid w:val="00F2472B"/>
    <w:rsid w:val="00F2553C"/>
    <w:rsid w:val="00F25D98"/>
    <w:rsid w:val="00F26827"/>
    <w:rsid w:val="00F300FB"/>
    <w:rsid w:val="00F30EBD"/>
    <w:rsid w:val="00F33363"/>
    <w:rsid w:val="00F364C1"/>
    <w:rsid w:val="00F46B1A"/>
    <w:rsid w:val="00F47364"/>
    <w:rsid w:val="00F50AD2"/>
    <w:rsid w:val="00F657B7"/>
    <w:rsid w:val="00F70831"/>
    <w:rsid w:val="00F71486"/>
    <w:rsid w:val="00F7534C"/>
    <w:rsid w:val="00F774EB"/>
    <w:rsid w:val="00F806DA"/>
    <w:rsid w:val="00F81871"/>
    <w:rsid w:val="00F830B5"/>
    <w:rsid w:val="00F839E6"/>
    <w:rsid w:val="00F903BF"/>
    <w:rsid w:val="00F94BD5"/>
    <w:rsid w:val="00FA02AC"/>
    <w:rsid w:val="00FA1247"/>
    <w:rsid w:val="00FA3756"/>
    <w:rsid w:val="00FA5DBF"/>
    <w:rsid w:val="00FB279F"/>
    <w:rsid w:val="00FB3B67"/>
    <w:rsid w:val="00FB6386"/>
    <w:rsid w:val="00FC0A40"/>
    <w:rsid w:val="00FC2494"/>
    <w:rsid w:val="00FC7E44"/>
    <w:rsid w:val="00FD4286"/>
    <w:rsid w:val="00FD632B"/>
    <w:rsid w:val="00FE18ED"/>
    <w:rsid w:val="00FE7AA0"/>
    <w:rsid w:val="00FE7E92"/>
    <w:rsid w:val="00FF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631A4B"/>
  </w:style>
  <w:style w:type="character" w:customStyle="1" w:styleId="B3Char2">
    <w:name w:val="B3 Char2"/>
    <w:link w:val="B3"/>
    <w:rsid w:val="00631A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1184</Words>
  <Characters>7636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r0</cp:lastModifiedBy>
  <cp:revision>5</cp:revision>
  <cp:lastPrinted>1899-12-31T23:00:00Z</cp:lastPrinted>
  <dcterms:created xsi:type="dcterms:W3CDTF">2022-11-07T11:38:00Z</dcterms:created>
  <dcterms:modified xsi:type="dcterms:W3CDTF">2022-11-07T11:45:00Z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